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3E8C" w14:textId="49982925" w:rsidR="00AD444A" w:rsidRPr="00DE49A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DE49A3">
        <w:rPr>
          <w:b/>
          <w:noProof/>
          <w:sz w:val="24"/>
          <w:lang w:val="en-US"/>
        </w:rPr>
        <w:t>3GPP TSG RAN WG1 #102-e</w:t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  <w:t>R1-</w:t>
      </w:r>
      <w:r w:rsidR="00947AC6" w:rsidRPr="00947AC6">
        <w:rPr>
          <w:b/>
          <w:noProof/>
          <w:sz w:val="24"/>
          <w:lang w:val="en-US"/>
        </w:rPr>
        <w:t>200</w:t>
      </w:r>
      <w:r w:rsidR="005F180A">
        <w:rPr>
          <w:b/>
          <w:noProof/>
          <w:sz w:val="24"/>
          <w:lang w:val="en-US"/>
        </w:rPr>
        <w:t>xxxx</w:t>
      </w:r>
    </w:p>
    <w:p w14:paraId="0AFC8676" w14:textId="77777777" w:rsidR="00AD444A" w:rsidRPr="00DE49A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DE49A3">
        <w:rPr>
          <w:b/>
          <w:noProof/>
          <w:sz w:val="24"/>
          <w:lang w:val="en-US"/>
        </w:rPr>
        <w:t>e-Meeting, August 17th – 28th, 2020</w:t>
      </w:r>
    </w:p>
    <w:p w14:paraId="7C15AD34" w14:textId="77777777" w:rsidR="00620296" w:rsidRPr="00DE49A3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DE49A3">
        <w:rPr>
          <w:sz w:val="24"/>
        </w:rPr>
        <w:tab/>
      </w:r>
    </w:p>
    <w:p w14:paraId="66A2A3CB" w14:textId="4037F4FF" w:rsidR="00620296" w:rsidRPr="00DE49A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Agenda item:</w:t>
      </w:r>
      <w:r w:rsidRPr="00DE49A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Pr="00DE49A3">
        <w:rPr>
          <w:rFonts w:ascii="Arial" w:hAnsi="Arial"/>
          <w:sz w:val="24"/>
          <w:lang w:val="en-US"/>
        </w:rPr>
        <w:t>6.2.</w:t>
      </w:r>
      <w:r w:rsidR="005F180A">
        <w:rPr>
          <w:rFonts w:ascii="Arial" w:hAnsi="Arial"/>
          <w:sz w:val="24"/>
          <w:lang w:val="en-US"/>
        </w:rPr>
        <w:t>4</w:t>
      </w:r>
    </w:p>
    <w:p w14:paraId="08727EFD" w14:textId="1C881FA4" w:rsidR="00620296" w:rsidRPr="005F180A" w:rsidRDefault="00620296" w:rsidP="00620296">
      <w:pPr>
        <w:tabs>
          <w:tab w:val="left" w:pos="1985"/>
        </w:tabs>
        <w:jc w:val="both"/>
        <w:rPr>
          <w:rFonts w:ascii="Arial" w:hAnsi="Arial"/>
          <w:bCs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 xml:space="preserve">Source: </w:t>
      </w:r>
      <w:r w:rsidRPr="00DE49A3">
        <w:rPr>
          <w:rFonts w:ascii="Arial" w:hAnsi="Arial"/>
          <w:b/>
          <w:sz w:val="24"/>
          <w:lang w:val="en-US"/>
        </w:rPr>
        <w:tab/>
      </w:r>
      <w:r w:rsidR="005F180A" w:rsidRPr="005F180A">
        <w:rPr>
          <w:rFonts w:ascii="Arial" w:hAnsi="Arial"/>
          <w:bCs/>
          <w:sz w:val="24"/>
          <w:lang w:val="en-US"/>
        </w:rPr>
        <w:t>Moderator (</w:t>
      </w:r>
      <w:r w:rsidRPr="005F180A">
        <w:rPr>
          <w:rFonts w:ascii="Arial" w:hAnsi="Arial"/>
          <w:bCs/>
          <w:sz w:val="24"/>
          <w:lang w:val="en-US"/>
        </w:rPr>
        <w:t>Qualcomm Incorporated</w:t>
      </w:r>
      <w:r w:rsidR="005F180A" w:rsidRPr="005F180A">
        <w:rPr>
          <w:rFonts w:ascii="Arial" w:hAnsi="Arial"/>
          <w:bCs/>
          <w:sz w:val="24"/>
          <w:lang w:val="en-US"/>
        </w:rPr>
        <w:t>)</w:t>
      </w:r>
    </w:p>
    <w:p w14:paraId="2B7E5407" w14:textId="30FA0955" w:rsidR="00620296" w:rsidRPr="00DE49A3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Title:</w:t>
      </w:r>
      <w:r w:rsidRPr="00DE49A3">
        <w:rPr>
          <w:rFonts w:ascii="Arial" w:hAnsi="Arial"/>
          <w:sz w:val="24"/>
          <w:lang w:val="en-US"/>
        </w:rPr>
        <w:t xml:space="preserve"> </w:t>
      </w:r>
      <w:r w:rsidRPr="00DE49A3">
        <w:rPr>
          <w:rFonts w:ascii="Arial" w:hAnsi="Arial"/>
          <w:sz w:val="22"/>
          <w:lang w:val="en-US"/>
        </w:rPr>
        <w:tab/>
      </w:r>
      <w:r w:rsidR="00D471CA">
        <w:rPr>
          <w:rFonts w:ascii="Arial" w:hAnsi="Arial"/>
          <w:sz w:val="24"/>
          <w:lang w:val="en-US"/>
        </w:rPr>
        <w:t xml:space="preserve">Summary of </w:t>
      </w:r>
      <w:r w:rsidR="00D471CA" w:rsidRPr="00D471CA">
        <w:rPr>
          <w:rFonts w:ascii="Arial" w:hAnsi="Arial"/>
          <w:sz w:val="24"/>
          <w:lang w:val="en-US"/>
        </w:rPr>
        <w:t>[102-e-LTE_TerrBcast-01]</w:t>
      </w:r>
    </w:p>
    <w:p w14:paraId="412B4E4E" w14:textId="75646A95" w:rsidR="00B32506" w:rsidRPr="00DE49A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Document for:</w:t>
      </w:r>
      <w:r w:rsidRPr="00DE49A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DE49A3">
        <w:rPr>
          <w:rFonts w:ascii="Arial" w:hAnsi="Arial"/>
          <w:sz w:val="24"/>
          <w:lang w:val="en-US"/>
        </w:rPr>
        <w:t>Discussion and Decision</w:t>
      </w:r>
    </w:p>
    <w:p w14:paraId="15E6E3BC" w14:textId="0146003D" w:rsidR="005F180A" w:rsidRDefault="005F180A" w:rsidP="005F180A">
      <w:pPr>
        <w:rPr>
          <w:lang w:val="en-US"/>
        </w:rPr>
      </w:pPr>
    </w:p>
    <w:p w14:paraId="2921B068" w14:textId="78ABCEC7" w:rsidR="005F180A" w:rsidRDefault="005F180A" w:rsidP="005F180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Issue #1: Corrections for TS 36.300</w:t>
      </w:r>
    </w:p>
    <w:p w14:paraId="72289EFA" w14:textId="676629D6" w:rsidR="005F180A" w:rsidRPr="005F180A" w:rsidRDefault="005F180A" w:rsidP="005F180A">
      <w:pPr>
        <w:rPr>
          <w:lang w:val="en-US"/>
        </w:rPr>
      </w:pPr>
      <w:r>
        <w:rPr>
          <w:lang w:val="en-US"/>
        </w:rPr>
        <w:t>In x5424 two TPs are included to add the new CPs and reference signals to TS 36.300:</w:t>
      </w:r>
    </w:p>
    <w:p w14:paraId="7583C786" w14:textId="451DFF5B" w:rsidR="005F180A" w:rsidRDefault="005F180A" w:rsidP="005F180A">
      <w:pPr>
        <w:rPr>
          <w:lang w:val="en-US"/>
        </w:rPr>
      </w:pPr>
    </w:p>
    <w:p w14:paraId="1497D694" w14:textId="77777777" w:rsidR="00AC4361" w:rsidRPr="005F180A" w:rsidRDefault="00AC4361" w:rsidP="00AC436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  <w:r w:rsidRPr="005F180A">
        <w:rPr>
          <w:rFonts w:eastAsia="SimSun"/>
          <w:b/>
          <w:i/>
          <w:highlight w:val="yellow"/>
          <w:lang w:val="en-US" w:eastAsia="zh-CN"/>
        </w:rPr>
        <w:t>TP1</w:t>
      </w:r>
      <w:r w:rsidRPr="007B4F28">
        <w:rPr>
          <w:rFonts w:eastAsia="SimSun"/>
          <w:b/>
          <w:i/>
          <w:highlight w:val="yellow"/>
          <w:lang w:val="en-US" w:eastAsia="zh-CN"/>
        </w:rPr>
        <w:t>.1</w:t>
      </w:r>
      <w:r w:rsidRPr="005F180A">
        <w:rPr>
          <w:rFonts w:eastAsia="SimSun"/>
          <w:i/>
          <w:lang w:val="en-US" w:eastAsia="zh-CN"/>
        </w:rPr>
        <w:t>: {TS</w:t>
      </w:r>
      <w:r w:rsidRPr="005F180A">
        <w:rPr>
          <w:rFonts w:eastAsia="SimSun" w:hint="eastAsia"/>
          <w:i/>
          <w:lang w:val="en-US" w:eastAsia="zh-CN"/>
        </w:rPr>
        <w:t xml:space="preserve"> </w:t>
      </w:r>
      <w:r w:rsidRPr="005F180A">
        <w:rPr>
          <w:rFonts w:eastAsia="SimSun"/>
          <w:i/>
          <w:lang w:val="en-US" w:eastAsia="zh-CN"/>
        </w:rPr>
        <w:t>36.</w:t>
      </w:r>
      <w:r w:rsidRPr="005F180A">
        <w:rPr>
          <w:rFonts w:eastAsia="SimSun" w:hint="eastAsia"/>
          <w:i/>
          <w:lang w:val="en-US" w:eastAsia="zh-CN"/>
        </w:rPr>
        <w:t>300</w:t>
      </w:r>
      <w:r w:rsidRPr="005F180A">
        <w:rPr>
          <w:rFonts w:eastAsia="SimSun"/>
          <w:i/>
          <w:lang w:val="en-US"/>
        </w:rPr>
        <w:t xml:space="preserve"> </w:t>
      </w:r>
      <w:r w:rsidRPr="005F180A">
        <w:rPr>
          <w:rFonts w:eastAsia="SimSun"/>
          <w:i/>
          <w:lang w:val="en-US" w:eastAsia="zh-CN"/>
        </w:rPr>
        <w:t xml:space="preserve">Section </w:t>
      </w:r>
      <w:r w:rsidRPr="005F180A">
        <w:rPr>
          <w:rFonts w:eastAsia="SimSun" w:hint="eastAsia"/>
          <w:i/>
          <w:lang w:val="en-US" w:eastAsia="zh-CN"/>
        </w:rPr>
        <w:t>5.1.1</w:t>
      </w:r>
      <w:r w:rsidRPr="005F180A">
        <w:rPr>
          <w:rFonts w:eastAsia="SimSun"/>
          <w:i/>
          <w:lang w:val="en-US" w:eastAsia="zh-CN"/>
        </w:rPr>
        <w:t>}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AC4361" w:rsidRPr="005F180A" w14:paraId="5FB876C0" w14:textId="77777777" w:rsidTr="00037163">
        <w:tc>
          <w:tcPr>
            <w:tcW w:w="9382" w:type="dxa"/>
          </w:tcPr>
          <w:p w14:paraId="200FB7D2" w14:textId="77777777" w:rsidR="00AC4361" w:rsidRPr="00D9655F" w:rsidRDefault="00AC4361" w:rsidP="00037163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spacing w:beforeLines="50"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D965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5.1.1</w:t>
            </w:r>
            <w:r w:rsidRPr="00D965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  <w:t>Basic transmission scheme based on OFDM</w:t>
            </w:r>
          </w:p>
          <w:p w14:paraId="160BB4C7" w14:textId="77777777" w:rsidR="00AC4361" w:rsidRDefault="00AC4361" w:rsidP="00037163">
            <w:pPr>
              <w:spacing w:beforeLines="50" w:before="120" w:after="0"/>
            </w:pPr>
          </w:p>
          <w:p w14:paraId="5A2306B1" w14:textId="77777777" w:rsidR="00AC4361" w:rsidRDefault="00AC4361" w:rsidP="00037163">
            <w:pPr>
              <w:spacing w:beforeLines="50" w:before="120" w:after="0"/>
            </w:pPr>
            <w:r>
              <w:t xml:space="preserve">The downlink transmission scheme is based on conventional OFDM using a cyclic prefix. The OFDM sub-carrier spacing is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t xml:space="preserve"> = 15 kHz. 12 consecutive sub-carriers during one slot correspond to one downlink </w:t>
            </w:r>
            <w:r>
              <w:rPr>
                <w:i/>
                <w:iCs/>
              </w:rPr>
              <w:t>resource block</w:t>
            </w:r>
            <w:r>
              <w:t>. In the frequency domain, the number of resource blocks, N</w:t>
            </w:r>
            <w:r>
              <w:rPr>
                <w:vertAlign w:val="subscript"/>
              </w:rPr>
              <w:t>RB</w:t>
            </w:r>
            <w:r>
              <w:t>, can range from N</w:t>
            </w:r>
            <w:r>
              <w:rPr>
                <w:vertAlign w:val="subscript"/>
              </w:rPr>
              <w:t>RB-min</w:t>
            </w:r>
            <w:r>
              <w:t xml:space="preserve"> = 6 to N</w:t>
            </w:r>
            <w:r>
              <w:rPr>
                <w:vertAlign w:val="subscript"/>
              </w:rPr>
              <w:t>RB-max</w:t>
            </w:r>
            <w:r>
              <w:t xml:space="preserve"> = 110 per CC or per Cell in case of CA or DC.</w:t>
            </w:r>
          </w:p>
          <w:p w14:paraId="0CC48A52" w14:textId="77777777" w:rsidR="00AC4361" w:rsidRDefault="00AC4361" w:rsidP="00037163">
            <w:pPr>
              <w:spacing w:beforeLines="50" w:before="120" w:after="0"/>
            </w:pPr>
            <w:r>
              <w:t xml:space="preserve">In addition, there are also </w:t>
            </w:r>
            <w:del w:id="2" w:author="ZTE" w:date="2020-07-30T14:58:00Z">
              <w:r>
                <w:delText>two</w:delText>
              </w:r>
            </w:del>
            <w:ins w:id="3" w:author="ZTE" w:date="2020-07-30T14:58:00Z">
              <w:r>
                <w:rPr>
                  <w:rFonts w:hint="eastAsia"/>
                  <w:lang w:eastAsia="zh-CN"/>
                </w:rPr>
                <w:t>four</w:t>
              </w:r>
            </w:ins>
            <w:r>
              <w:t xml:space="preserve"> reduced sub-carrier spacings,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</w:t>
            </w:r>
            <w:r>
              <w:t xml:space="preserve"> = 7.5 kHz</w:t>
            </w:r>
            <w:ins w:id="4" w:author="ZTE" w:date="2020-07-30T11:41:00Z">
              <w:r>
                <w:t xml:space="preserve">,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5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1</w:t>
              </w:r>
            </w:ins>
            <w:ins w:id="6" w:author="ZTE" w:date="2020-07-30T11:41:00Z">
              <w:r>
                <w:t xml:space="preserve"> =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.5 kHz</w:t>
              </w:r>
            </w:ins>
            <w:ins w:id="7" w:author="ZTE" w:date="2020-08-03T16:28:00Z">
              <w:r>
                <w:t>,</w:t>
              </w:r>
            </w:ins>
            <w:r>
              <w:t xml:space="preserve"> </w:t>
            </w:r>
            <w:del w:id="8" w:author="ZTE" w:date="2020-07-30T11:42:00Z">
              <w:r>
                <w:delText xml:space="preserve">and </w:delText>
              </w:r>
            </w:del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low2</w:t>
            </w:r>
            <w:r>
              <w:t xml:space="preserve"> = 1.25 kHz </w:t>
            </w:r>
            <w:ins w:id="9" w:author="ZTE" w:date="2020-07-30T11:42:00Z">
              <w:r>
                <w:t xml:space="preserve">and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10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3</w:t>
              </w:r>
            </w:ins>
            <w:ins w:id="11" w:author="ZTE" w:date="2020-07-30T11:42:00Z">
              <w:r>
                <w:t xml:space="preserve"> </w:t>
              </w:r>
            </w:ins>
            <w:ins w:id="12" w:author="ZTE" w:date="2020-08-03T16:05:00Z">
              <w:r>
                <w:rPr>
                  <w:rFonts w:ascii="Arial" w:hAnsi="Arial" w:cs="Arial"/>
                </w:rPr>
                <w:t>≈</w:t>
              </w:r>
            </w:ins>
            <w:ins w:id="13" w:author="ZTE" w:date="2020-07-30T11:42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0.37</w:t>
              </w:r>
              <w:r>
                <w:t xml:space="preserve"> kHz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for both MBMS-dedicated cell and </w:t>
            </w:r>
            <w:r>
              <w:rPr>
                <w:kern w:val="2"/>
                <w:lang w:eastAsia="ko-KR"/>
              </w:rPr>
              <w:t>MBMS/Unicast-mixed cell</w:t>
            </w:r>
            <w:r>
              <w:t>.</w:t>
            </w:r>
          </w:p>
          <w:p w14:paraId="6AFB3358" w14:textId="77777777" w:rsidR="00AC4361" w:rsidRDefault="00AC4361" w:rsidP="00037163">
            <w:pPr>
              <w:spacing w:beforeLines="50" w:before="120" w:after="0"/>
            </w:pPr>
            <w:r>
              <w:t>In the case of 15 kHz sub-carrier spacing there are two cyclic-prefix lengths, corresponding to seven and six OFDM symbols per slot respectively.</w:t>
            </w:r>
          </w:p>
          <w:p w14:paraId="41EDA2B7" w14:textId="77777777" w:rsidR="00AC4361" w:rsidRDefault="00AC4361" w:rsidP="00037163">
            <w:pPr>
              <w:pStyle w:val="B1"/>
              <w:spacing w:beforeLines="50" w:before="120" w:after="0"/>
            </w:pPr>
            <w:r>
              <w:t>-</w:t>
            </w:r>
            <w:r>
              <w:tab/>
              <w:t>Normal cyclic prefix: T</w:t>
            </w:r>
            <w:r>
              <w:rPr>
                <w:vertAlign w:val="subscript"/>
              </w:rPr>
              <w:t>CP</w:t>
            </w:r>
            <w:r>
              <w:t xml:space="preserve"> = 160</w:t>
            </w:r>
            <w:r>
              <w:sym w:font="Symbol" w:char="F0B4"/>
            </w:r>
            <w:r>
              <w:t>Ts (OFDM symbol #0) , T</w:t>
            </w:r>
            <w:r>
              <w:rPr>
                <w:vertAlign w:val="subscript"/>
              </w:rPr>
              <w:t>CP</w:t>
            </w:r>
            <w:r>
              <w:t xml:space="preserve"> = 144</w:t>
            </w:r>
            <w:r>
              <w:sym w:font="Symbol" w:char="F0B4"/>
            </w:r>
            <w:r>
              <w:t>Ts (OFDM symbol #1 to #6)</w:t>
            </w:r>
          </w:p>
          <w:p w14:paraId="5488281C" w14:textId="77777777" w:rsidR="00AC4361" w:rsidRDefault="00AC4361" w:rsidP="00037163">
            <w:pPr>
              <w:pStyle w:val="B1"/>
              <w:spacing w:beforeLines="50" w:before="120" w:after="0"/>
            </w:pPr>
            <w:r>
              <w:t>-</w:t>
            </w:r>
            <w:r>
              <w:tab/>
              <w:t>Extended cyclic prefix: T</w:t>
            </w:r>
            <w:r>
              <w:rPr>
                <w:vertAlign w:val="subscript"/>
              </w:rPr>
              <w:t>CP-e</w:t>
            </w:r>
            <w:r>
              <w:t xml:space="preserve"> = 512</w:t>
            </w:r>
            <w:r>
              <w:sym w:font="Symbol" w:char="F0B4"/>
            </w:r>
            <w:r>
              <w:t>Ts (OFDM symbol #0 to OFDM symbol #5)</w:t>
            </w:r>
          </w:p>
          <w:p w14:paraId="0677AE04" w14:textId="77777777" w:rsidR="00AC4361" w:rsidRDefault="00AC4361" w:rsidP="00037163">
            <w:pPr>
              <w:pStyle w:val="B2"/>
              <w:spacing w:beforeLines="50" w:before="120" w:after="0"/>
            </w:pPr>
            <w:r>
              <w:t>where T</w:t>
            </w:r>
            <w:r>
              <w:rPr>
                <w:vertAlign w:val="subscript"/>
              </w:rPr>
              <w:t>s</w:t>
            </w:r>
            <w:r>
              <w:t xml:space="preserve"> = 1/ (2048 </w:t>
            </w:r>
            <w:r>
              <w:sym w:font="Symbol" w:char="F0B4"/>
            </w:r>
            <w:r>
              <w:t xml:space="preserve"> </w:t>
            </w:r>
            <w:r>
              <w:sym w:font="Symbol" w:char="F044"/>
            </w:r>
            <w:r>
              <w:rPr>
                <w:rFonts w:ascii="Arial" w:hAnsi="Arial" w:cs="Arial"/>
              </w:rPr>
              <w:t>f</w:t>
            </w:r>
            <w:r>
              <w:t>)</w:t>
            </w:r>
          </w:p>
          <w:p w14:paraId="385B7BE3" w14:textId="77777777" w:rsidR="00AC4361" w:rsidRDefault="00AC4361" w:rsidP="00037163">
            <w:pPr>
              <w:spacing w:beforeLines="50" w:before="120" w:after="0"/>
              <w:rPr>
                <w:ins w:id="14" w:author="ZTE" w:date="2020-07-30T11:43:00Z"/>
              </w:rPr>
            </w:pPr>
            <w:r>
              <w:t>In case of 7.5 kHz sub-carrier spacing, there is only a single cyclic prefix length T</w:t>
            </w:r>
            <w:r>
              <w:rPr>
                <w:vertAlign w:val="subscript"/>
              </w:rPr>
              <w:t>CP-low</w:t>
            </w:r>
            <w:r>
              <w:t xml:space="preserve"> = 1024</w:t>
            </w:r>
            <w:r>
              <w:sym w:font="Symbol" w:char="F0B4"/>
            </w:r>
            <w:r>
              <w:t>Ts, corresponding to 3 OFDM symbols per slot.</w:t>
            </w:r>
          </w:p>
          <w:p w14:paraId="28AC824B" w14:textId="77777777" w:rsidR="00AC4361" w:rsidRDefault="00AC4361" w:rsidP="00037163">
            <w:pPr>
              <w:spacing w:beforeLines="50" w:before="120" w:after="0"/>
            </w:pPr>
            <w:ins w:id="15" w:author="ZTE" w:date="2020-07-30T11:43:00Z">
              <w:r>
                <w:t xml:space="preserve">In case of </w:t>
              </w:r>
              <w:r>
                <w:rPr>
                  <w:rFonts w:hint="eastAsia"/>
                  <w:lang w:eastAsia="zh-CN"/>
                </w:rPr>
                <w:t>2.</w:t>
              </w:r>
              <w:r>
                <w:t>5 kHz sub-carrier spacing, there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16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1</w:t>
              </w:r>
            </w:ins>
            <w:ins w:id="17" w:author="ZTE" w:date="2020-07-30T11:43:00Z">
              <w:r>
                <w:t xml:space="preserve"> = </w:t>
              </w:r>
            </w:ins>
            <w:ins w:id="18" w:author="ZTE" w:date="2020-07-30T11:44:00Z">
              <w:r>
                <w:rPr>
                  <w:rFonts w:hint="eastAsia"/>
                  <w:lang w:eastAsia="zh-CN"/>
                </w:rPr>
                <w:t>3072</w:t>
              </w:r>
            </w:ins>
            <w:ins w:id="19" w:author="ZTE" w:date="2020-07-30T11:43:00Z">
              <w:r>
                <w:sym w:font="Symbol" w:char="F0B4"/>
              </w:r>
              <w:r>
                <w:t>Ts, corresponding to 1 OFDM symbol per s</w:t>
              </w:r>
            </w:ins>
            <w:ins w:id="20" w:author="ZTE" w:date="2020-07-30T11:47:00Z">
              <w:r>
                <w:rPr>
                  <w:rFonts w:hint="eastAsia"/>
                  <w:lang w:eastAsia="zh-CN"/>
                </w:rPr>
                <w:t>lot</w:t>
              </w:r>
            </w:ins>
            <w:ins w:id="21" w:author="ZTE" w:date="2020-07-30T11:43:00Z">
              <w:r>
                <w:t>.</w:t>
              </w:r>
            </w:ins>
          </w:p>
          <w:p w14:paraId="7D0F2E04" w14:textId="77777777" w:rsidR="00AC4361" w:rsidRDefault="00AC4361" w:rsidP="00037163">
            <w:pPr>
              <w:spacing w:beforeLines="50" w:before="120" w:after="0"/>
              <w:rPr>
                <w:ins w:id="22" w:author="ZTE" w:date="2020-07-30T11:43:00Z"/>
              </w:rPr>
            </w:pPr>
            <w:r>
              <w:t>In case of 1.25 kHz sub-carrier spacing, there is only a single cyclic prefix length T</w:t>
            </w:r>
            <w:r>
              <w:rPr>
                <w:vertAlign w:val="subscript"/>
              </w:rPr>
              <w:t>CP-low2</w:t>
            </w:r>
            <w:r>
              <w:t xml:space="preserve"> = 6144</w:t>
            </w:r>
            <w:r>
              <w:sym w:font="Symbol" w:char="F0B4"/>
            </w:r>
            <w:r>
              <w:t>Ts, corresponding to 1 OFDM symbol per subframe.</w:t>
            </w:r>
          </w:p>
          <w:p w14:paraId="4A654730" w14:textId="77777777" w:rsidR="00AC4361" w:rsidRDefault="00AC4361" w:rsidP="00037163">
            <w:pPr>
              <w:spacing w:beforeLines="50" w:before="120" w:after="0"/>
            </w:pPr>
            <w:ins w:id="23" w:author="ZTE" w:date="2020-07-30T11:43:00Z">
              <w:r>
                <w:t xml:space="preserve">In case of </w:t>
              </w:r>
            </w:ins>
            <w:ins w:id="24" w:author="ZTE" w:date="2020-07-30T11:44:00Z">
              <w:r>
                <w:rPr>
                  <w:rFonts w:hint="eastAsia"/>
                  <w:lang w:eastAsia="zh-CN"/>
                </w:rPr>
                <w:t>0.37</w:t>
              </w:r>
            </w:ins>
            <w:ins w:id="25" w:author="ZTE" w:date="2020-07-30T11:43:00Z">
              <w:r>
                <w:t xml:space="preserve"> kHz sub-carrier spacing, there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26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3</w:t>
              </w:r>
            </w:ins>
            <w:ins w:id="27" w:author="ZTE" w:date="2020-07-30T11:43:00Z">
              <w:r>
                <w:t xml:space="preserve"> = </w:t>
              </w:r>
            </w:ins>
            <w:ins w:id="28" w:author="ZTE" w:date="2020-07-30T11:48:00Z">
              <w:r>
                <w:rPr>
                  <w:rFonts w:hint="eastAsia"/>
                  <w:lang w:eastAsia="zh-CN"/>
                </w:rPr>
                <w:t>9216</w:t>
              </w:r>
            </w:ins>
            <w:ins w:id="29" w:author="ZTE" w:date="2020-07-30T11:43:00Z">
              <w:r>
                <w:sym w:font="Symbol" w:char="F0B4"/>
              </w:r>
              <w:r>
                <w:t xml:space="preserve">Ts, corresponding to 1 OFDM symbol per </w:t>
              </w:r>
            </w:ins>
            <w:ins w:id="30" w:author="ZTE" w:date="2020-07-30T11:48:00Z">
              <w:r>
                <w:rPr>
                  <w:rFonts w:hint="eastAsia"/>
                  <w:lang w:eastAsia="zh-CN"/>
                </w:rPr>
                <w:t>3ms slot</w:t>
              </w:r>
            </w:ins>
            <w:ins w:id="31" w:author="ZTE" w:date="2020-07-30T11:43:00Z">
              <w:r>
                <w:t>.</w:t>
              </w:r>
            </w:ins>
          </w:p>
          <w:p w14:paraId="2A68E078" w14:textId="77777777" w:rsidR="00AC4361" w:rsidRDefault="00AC4361" w:rsidP="00037163">
            <w:pPr>
              <w:spacing w:beforeLines="50" w:before="120" w:after="0"/>
            </w:pPr>
            <w:r>
              <w:t>In case of FDD, operation with half duplex from UE point of view is supported.</w:t>
            </w:r>
          </w:p>
          <w:p w14:paraId="147821E1" w14:textId="77777777" w:rsidR="00AC4361" w:rsidRPr="005F180A" w:rsidRDefault="00AC4361" w:rsidP="00037163">
            <w:pPr>
              <w:overflowPunct w:val="0"/>
              <w:autoSpaceDE w:val="0"/>
              <w:autoSpaceDN w:val="0"/>
              <w:adjustRightInd w:val="0"/>
              <w:spacing w:beforeLines="50" w:before="120" w:after="0"/>
              <w:jc w:val="both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14:paraId="42B07E90" w14:textId="77777777" w:rsidR="00AC4361" w:rsidRDefault="00AC4361" w:rsidP="00AC4361">
      <w:pPr>
        <w:rPr>
          <w:lang w:val="en-US"/>
        </w:rPr>
      </w:pPr>
    </w:p>
    <w:p w14:paraId="07F439DA" w14:textId="77777777" w:rsidR="00AC4361" w:rsidRPr="005F180A" w:rsidRDefault="00AC4361" w:rsidP="00AC436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  <w:r w:rsidRPr="005F180A">
        <w:rPr>
          <w:rFonts w:eastAsia="SimSun"/>
          <w:b/>
          <w:i/>
          <w:highlight w:val="yellow"/>
          <w:lang w:val="en-US" w:eastAsia="zh-CN"/>
        </w:rPr>
        <w:t>TP</w:t>
      </w:r>
      <w:r w:rsidRPr="007B4F28">
        <w:rPr>
          <w:rFonts w:eastAsia="SimSun"/>
          <w:b/>
          <w:i/>
          <w:highlight w:val="yellow"/>
          <w:lang w:val="en-US" w:eastAsia="zh-CN"/>
        </w:rPr>
        <w:t>1.</w:t>
      </w:r>
      <w:r w:rsidRPr="005F180A">
        <w:rPr>
          <w:rFonts w:eastAsia="SimSun"/>
          <w:b/>
          <w:i/>
          <w:highlight w:val="yellow"/>
          <w:lang w:val="en-US" w:eastAsia="zh-CN"/>
        </w:rPr>
        <w:t>2</w:t>
      </w:r>
      <w:r w:rsidRPr="005F180A">
        <w:rPr>
          <w:rFonts w:eastAsia="SimSun"/>
          <w:i/>
          <w:lang w:val="en-US" w:eastAsia="zh-CN"/>
        </w:rPr>
        <w:t>: {TS</w:t>
      </w:r>
      <w:r w:rsidRPr="005F180A">
        <w:rPr>
          <w:rFonts w:eastAsia="SimSun" w:hint="eastAsia"/>
          <w:i/>
          <w:lang w:val="en-US" w:eastAsia="zh-CN"/>
        </w:rPr>
        <w:t xml:space="preserve"> </w:t>
      </w:r>
      <w:r w:rsidRPr="005F180A">
        <w:rPr>
          <w:rFonts w:eastAsia="SimSun"/>
          <w:i/>
          <w:lang w:val="en-US" w:eastAsia="zh-CN"/>
        </w:rPr>
        <w:t>36.</w:t>
      </w:r>
      <w:r w:rsidRPr="005F180A">
        <w:rPr>
          <w:rFonts w:eastAsia="SimSun" w:hint="eastAsia"/>
          <w:i/>
          <w:lang w:val="en-US" w:eastAsia="zh-CN"/>
        </w:rPr>
        <w:t>300</w:t>
      </w:r>
      <w:r w:rsidRPr="005F180A">
        <w:rPr>
          <w:rFonts w:eastAsia="SimSun"/>
          <w:i/>
          <w:lang w:val="en-US"/>
        </w:rPr>
        <w:t xml:space="preserve"> </w:t>
      </w:r>
      <w:r w:rsidRPr="005F180A">
        <w:rPr>
          <w:rFonts w:eastAsia="SimSun"/>
          <w:i/>
          <w:lang w:val="en-US" w:eastAsia="zh-CN"/>
        </w:rPr>
        <w:t xml:space="preserve">Section </w:t>
      </w:r>
      <w:r w:rsidRPr="005F180A">
        <w:rPr>
          <w:rFonts w:eastAsia="SimSun" w:hint="eastAsia"/>
          <w:i/>
          <w:lang w:val="en-US" w:eastAsia="zh-CN"/>
        </w:rPr>
        <w:t>5.1.4</w:t>
      </w:r>
      <w:r w:rsidRPr="005F180A">
        <w:rPr>
          <w:rFonts w:eastAsia="SimSun"/>
          <w:i/>
          <w:lang w:val="en-US" w:eastAsia="zh-CN"/>
        </w:rPr>
        <w:t>}</w:t>
      </w:r>
    </w:p>
    <w:tbl>
      <w:tblPr>
        <w:tblStyle w:val="TableGrid1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AC4361" w:rsidRPr="005F180A" w14:paraId="10C3B197" w14:textId="77777777" w:rsidTr="00037163">
        <w:tc>
          <w:tcPr>
            <w:tcW w:w="9628" w:type="dxa"/>
          </w:tcPr>
          <w:p w14:paraId="3F5C0403" w14:textId="77777777" w:rsidR="00AC4361" w:rsidRPr="00D9655F" w:rsidRDefault="00AC4361" w:rsidP="00037163">
            <w:pPr>
              <w:pStyle w:val="Heading3"/>
              <w:numPr>
                <w:ilvl w:val="2"/>
                <w:numId w:val="0"/>
              </w:numPr>
              <w:tabs>
                <w:tab w:val="left" w:pos="576"/>
              </w:tabs>
              <w:spacing w:beforeLines="50" w:before="120" w:line="240" w:lineRule="auto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D9655F">
              <w:rPr>
                <w:rFonts w:ascii="Times New Roman" w:hAnsi="Times New Roman" w:cs="Times New Roman"/>
                <w:color w:val="auto"/>
              </w:rPr>
              <w:lastRenderedPageBreak/>
              <w:t>5.1.4</w:t>
            </w:r>
            <w:r w:rsidRPr="00D9655F">
              <w:rPr>
                <w:rFonts w:ascii="Times New Roman" w:hAnsi="Times New Roman" w:cs="Times New Roman"/>
                <w:color w:val="auto"/>
              </w:rPr>
              <w:tab/>
              <w:t>Downlink Reference signal and synchronization signals</w:t>
            </w:r>
          </w:p>
          <w:p w14:paraId="4812BA2F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The downlink cell-specific reference signals consist of known reference symbols inserted in the first and third last OFDM symbol of each slot for antenna port 0 and 1. There is one cell-specific reference signal transmitted per downlink antenna port. The number of downlink antenna ports for the transmission of cell-specific reference signals equals 1, 2, or 4.</w:t>
            </w:r>
          </w:p>
          <w:p w14:paraId="117D87C6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Physical layer provides 504 unique cell identities using Synchronization signals and resynchronization signals.</w:t>
            </w:r>
          </w:p>
          <w:p w14:paraId="17CE8396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 xml:space="preserve">The downlink MBSFN reference signals consist of known reference symbols inserted every other sub-carrier in the 3rd, 7th and 11th OFDM symbol of sub-frame in case of 15kHz sub-carrier spacing and extended cyclic prefix; every four subcarriers in the 2nd, 4th and 6th symbol of sub-frame in case of 7.5kHz sub-carrier spacing; </w:t>
            </w:r>
            <w:ins w:id="32" w:author="ZTE" w:date="2020-07-30T11:08:00Z">
              <w:r>
                <w:rPr>
                  <w:rFonts w:ascii="New York" w:hAnsi="New York"/>
                </w:rPr>
                <w:t xml:space="preserve">every </w:t>
              </w:r>
              <w:r>
                <w:rPr>
                  <w:rFonts w:ascii="New York" w:hAnsi="New York" w:hint="eastAsia"/>
                </w:rPr>
                <w:t>four</w:t>
              </w:r>
              <w:r>
                <w:rPr>
                  <w:rFonts w:ascii="New York" w:hAnsi="New York"/>
                </w:rPr>
                <w:t xml:space="preserve"> subcarriers in the </w:t>
              </w:r>
            </w:ins>
            <w:ins w:id="33" w:author="ZTE" w:date="2020-08-03T16:13:00Z">
              <w:r>
                <w:rPr>
                  <w:rFonts w:ascii="New York" w:hAnsi="New York" w:hint="eastAsia"/>
                </w:rPr>
                <w:t xml:space="preserve">single </w:t>
              </w:r>
            </w:ins>
            <w:ins w:id="34" w:author="ZTE" w:date="2020-07-30T11:08:00Z">
              <w:r>
                <w:rPr>
                  <w:rFonts w:ascii="New York" w:hAnsi="New York"/>
                </w:rPr>
                <w:t>symbol of s</w:t>
              </w:r>
            </w:ins>
            <w:ins w:id="35" w:author="ZTE" w:date="2020-08-03T16:14:00Z">
              <w:r>
                <w:rPr>
                  <w:rFonts w:ascii="New York" w:hAnsi="New York" w:hint="eastAsia"/>
                </w:rPr>
                <w:t>lot</w:t>
              </w:r>
            </w:ins>
            <w:ins w:id="36" w:author="ZTE" w:date="2020-07-30T11:08:00Z">
              <w:r>
                <w:rPr>
                  <w:rFonts w:ascii="New York" w:hAnsi="New York"/>
                </w:rPr>
                <w:t xml:space="preserve"> in case of </w:t>
              </w:r>
            </w:ins>
            <w:ins w:id="37" w:author="ZTE" w:date="2020-07-30T11:09:00Z">
              <w:r>
                <w:rPr>
                  <w:rFonts w:ascii="New York" w:hAnsi="New York" w:hint="eastAsia"/>
                </w:rPr>
                <w:t>2.</w:t>
              </w:r>
            </w:ins>
            <w:ins w:id="38" w:author="ZTE" w:date="2020-07-30T11:08:00Z">
              <w:r>
                <w:rPr>
                  <w:rFonts w:ascii="New York" w:hAnsi="New York"/>
                </w:rPr>
                <w:t>5kHz sub-carrier spacing</w:t>
              </w:r>
              <w:r>
                <w:rPr>
                  <w:rFonts w:ascii="New York" w:hAnsi="New York" w:hint="eastAsia"/>
                </w:rPr>
                <w:t xml:space="preserve">; </w:t>
              </w:r>
            </w:ins>
            <w:del w:id="39" w:author="ZTE" w:date="2020-07-30T11:12:00Z">
              <w:r>
                <w:rPr>
                  <w:rFonts w:ascii="New York" w:hAnsi="New York"/>
                </w:rPr>
                <w:delText xml:space="preserve">and </w:delText>
              </w:r>
            </w:del>
            <w:r>
              <w:rPr>
                <w:rFonts w:ascii="New York" w:hAnsi="New York"/>
              </w:rPr>
              <w:t>every six subcarriers in the single symbol of subframe in case of 1.25kHz sub-carrier spacing</w:t>
            </w:r>
            <w:ins w:id="40" w:author="ZTE" w:date="2020-07-30T11:11:00Z">
              <w:r>
                <w:rPr>
                  <w:rFonts w:ascii="New York" w:hAnsi="New York" w:hint="eastAsia"/>
                </w:rPr>
                <w:t xml:space="preserve">; </w:t>
              </w:r>
              <w:r>
                <w:rPr>
                  <w:rFonts w:ascii="New York" w:hAnsi="New York"/>
                </w:rPr>
                <w:t xml:space="preserve">and every </w:t>
              </w:r>
            </w:ins>
            <w:ins w:id="41" w:author="ZTE" w:date="2020-07-30T11:14:00Z">
              <w:r>
                <w:rPr>
                  <w:rFonts w:ascii="New York" w:hAnsi="New York" w:hint="eastAsia"/>
                </w:rPr>
                <w:t>twe</w:t>
              </w:r>
            </w:ins>
            <w:ins w:id="42" w:author="ZTE" w:date="2020-07-30T11:15:00Z">
              <w:r>
                <w:rPr>
                  <w:rFonts w:ascii="New York" w:hAnsi="New York" w:hint="eastAsia"/>
                </w:rPr>
                <w:t xml:space="preserve">lve </w:t>
              </w:r>
            </w:ins>
            <w:ins w:id="43" w:author="ZTE" w:date="2020-08-03T16:16:00Z">
              <w:r>
                <w:rPr>
                  <w:rFonts w:ascii="New York" w:hAnsi="New York"/>
                </w:rPr>
                <w:t>subcarriers</w:t>
              </w:r>
              <w:r>
                <w:rPr>
                  <w:rFonts w:ascii="New York" w:hAnsi="New York" w:hint="eastAsia"/>
                </w:rPr>
                <w:t xml:space="preserve"> for </w:t>
              </w:r>
              <w:r>
                <w:t>MBSFN reference signal pattern type 1</w:t>
              </w:r>
              <w:r>
                <w:rPr>
                  <w:rFonts w:hint="eastAsia"/>
                </w:rPr>
                <w:t xml:space="preserve"> </w:t>
              </w:r>
            </w:ins>
            <w:ins w:id="44" w:author="ZTE" w:date="2020-07-30T11:15:00Z">
              <w:r>
                <w:rPr>
                  <w:rFonts w:ascii="New York" w:hAnsi="New York" w:hint="eastAsia"/>
                </w:rPr>
                <w:t>or every six</w:t>
              </w:r>
            </w:ins>
            <w:ins w:id="45" w:author="ZTE" w:date="2020-07-30T11:11:00Z">
              <w:r>
                <w:rPr>
                  <w:rFonts w:ascii="New York" w:hAnsi="New York"/>
                </w:rPr>
                <w:t xml:space="preserve"> subcarriers</w:t>
              </w:r>
            </w:ins>
            <w:ins w:id="46" w:author="ZTE" w:date="2020-08-03T16:17:00Z">
              <w:r>
                <w:rPr>
                  <w:rFonts w:ascii="New York" w:hAnsi="New York" w:hint="eastAsia"/>
                </w:rPr>
                <w:t xml:space="preserve"> </w:t>
              </w:r>
            </w:ins>
            <w:ins w:id="47" w:author="ZTE" w:date="2020-08-03T16:16:00Z">
              <w:r>
                <w:rPr>
                  <w:rFonts w:ascii="New York" w:hAnsi="New York" w:hint="eastAsia"/>
                </w:rPr>
                <w:t xml:space="preserve">for </w:t>
              </w:r>
              <w:r>
                <w:t xml:space="preserve">MBSFN reference signal pattern type </w:t>
              </w:r>
            </w:ins>
            <w:ins w:id="48" w:author="ZTE" w:date="2020-08-03T16:17:00Z">
              <w:r>
                <w:rPr>
                  <w:rFonts w:hint="eastAsia"/>
                </w:rPr>
                <w:t>2</w:t>
              </w:r>
            </w:ins>
            <w:ins w:id="49" w:author="ZTE" w:date="2020-07-30T11:11:00Z">
              <w:r>
                <w:rPr>
                  <w:rFonts w:ascii="New York" w:hAnsi="New York"/>
                </w:rPr>
                <w:t xml:space="preserve"> in the single symbol of </w:t>
              </w:r>
            </w:ins>
            <w:ins w:id="50" w:author="ZTE" w:date="2020-07-30T11:17:00Z">
              <w:r>
                <w:rPr>
                  <w:rFonts w:ascii="New York" w:hAnsi="New York" w:hint="eastAsia"/>
                </w:rPr>
                <w:t xml:space="preserve">3ms </w:t>
              </w:r>
            </w:ins>
            <w:ins w:id="51" w:author="ZTE" w:date="2020-07-30T11:15:00Z">
              <w:r>
                <w:rPr>
                  <w:rFonts w:ascii="New York" w:hAnsi="New York" w:hint="eastAsia"/>
                </w:rPr>
                <w:t>slot</w:t>
              </w:r>
            </w:ins>
            <w:ins w:id="52" w:author="ZTE" w:date="2020-07-30T11:11:00Z">
              <w:r>
                <w:rPr>
                  <w:rFonts w:ascii="New York" w:hAnsi="New York"/>
                </w:rPr>
                <w:t xml:space="preserve"> in case of </w:t>
              </w:r>
            </w:ins>
            <w:ins w:id="53" w:author="ZTE" w:date="2020-07-30T11:12:00Z">
              <w:r>
                <w:rPr>
                  <w:rFonts w:ascii="New York" w:hAnsi="New York" w:hint="eastAsia"/>
                </w:rPr>
                <w:t>0.37</w:t>
              </w:r>
            </w:ins>
            <w:ins w:id="54" w:author="ZTE" w:date="2020-07-30T11:11:00Z">
              <w:r>
                <w:rPr>
                  <w:rFonts w:ascii="New York" w:hAnsi="New York"/>
                </w:rPr>
                <w:t>kHz sub-carrier spacing</w:t>
              </w:r>
            </w:ins>
            <w:r>
              <w:rPr>
                <w:rFonts w:ascii="New York" w:hAnsi="New York"/>
              </w:rPr>
              <w:t>.</w:t>
            </w:r>
          </w:p>
          <w:p w14:paraId="689ABDFF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In addition to cell-specific reference signals and MBSFN reference signals, the physical layer supports UE-specific reference signals, positioning reference signals, CSI reference signals, and discovery signals.</w:t>
            </w:r>
          </w:p>
          <w:p w14:paraId="1377DBCC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A UE may assume presence of the discovery signals consisting of cell-specific reference signals, primary and secondary synchronization signals, configurable resynchronization signals, and configurable CSI reference signals.</w:t>
            </w:r>
          </w:p>
          <w:p w14:paraId="7837D3C2" w14:textId="77777777" w:rsidR="00AC4361" w:rsidRPr="005F180A" w:rsidRDefault="00AC4361" w:rsidP="00037163">
            <w:pPr>
              <w:overflowPunct w:val="0"/>
              <w:autoSpaceDE w:val="0"/>
              <w:autoSpaceDN w:val="0"/>
              <w:adjustRightInd w:val="0"/>
              <w:spacing w:beforeLines="50" w:after="0" w:line="240" w:lineRule="auto"/>
              <w:textAlignment w:val="baseline"/>
              <w:rPr>
                <w:rFonts w:ascii="New York" w:eastAsia="SimSun" w:hAnsi="New York"/>
                <w:lang w:val="en-US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 -------------------------------&gt;</w:t>
            </w:r>
          </w:p>
        </w:tc>
      </w:tr>
    </w:tbl>
    <w:p w14:paraId="7D108C1A" w14:textId="63E7F4E2" w:rsidR="005F180A" w:rsidRDefault="005F180A" w:rsidP="005F180A">
      <w:pPr>
        <w:rPr>
          <w:lang w:val="en-US"/>
        </w:rPr>
      </w:pPr>
    </w:p>
    <w:p w14:paraId="54AA672E" w14:textId="6E942FC7" w:rsidR="00AC4361" w:rsidRPr="00363CE6" w:rsidRDefault="00AC4361" w:rsidP="005F180A">
      <w:pPr>
        <w:rPr>
          <w:b/>
          <w:bCs/>
          <w:lang w:val="en-US"/>
        </w:rPr>
      </w:pPr>
      <w:r>
        <w:rPr>
          <w:lang w:val="en-US"/>
        </w:rPr>
        <w:t xml:space="preserve">The two TPs above can be taken as a starting point for the update of TS 36.300. </w:t>
      </w:r>
      <w:r w:rsidR="00D471CA" w:rsidRPr="00363CE6">
        <w:rPr>
          <w:b/>
          <w:bCs/>
          <w:lang w:val="en-US"/>
        </w:rPr>
        <w:t>Companies are encouraged to provide input on TP 1.1 and 1.2:</w:t>
      </w:r>
    </w:p>
    <w:p w14:paraId="45F9C4FA" w14:textId="6AADF670" w:rsidR="00D471CA" w:rsidRDefault="00D471CA" w:rsidP="005F180A">
      <w:pPr>
        <w:rPr>
          <w:lang w:val="en-US"/>
        </w:rPr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1528"/>
        <w:gridCol w:w="8101"/>
      </w:tblGrid>
      <w:tr w:rsidR="00AC4361" w14:paraId="632D598D" w14:textId="77777777" w:rsidTr="00AC43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5B555CFC" w14:textId="77777777" w:rsidR="00AC4361" w:rsidRPr="00CC312A" w:rsidRDefault="00AC4361" w:rsidP="00037163">
            <w:r w:rsidRPr="00CC312A">
              <w:t>Company</w:t>
            </w:r>
          </w:p>
        </w:tc>
        <w:tc>
          <w:tcPr>
            <w:tcW w:w="7204" w:type="dxa"/>
          </w:tcPr>
          <w:p w14:paraId="74DD26FB" w14:textId="77777777" w:rsidR="00AC4361" w:rsidRPr="00CC312A" w:rsidRDefault="00AC4361" w:rsidP="000371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312A">
              <w:t>Input</w:t>
            </w:r>
          </w:p>
        </w:tc>
      </w:tr>
      <w:tr w:rsidR="00AC4361" w14:paraId="45E2862A" w14:textId="77777777" w:rsidTr="00AC4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5DD1657D" w14:textId="72A12A2A" w:rsidR="00AC4361" w:rsidRDefault="009C13A9" w:rsidP="0003716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Qualcomm</w:t>
            </w:r>
          </w:p>
        </w:tc>
        <w:tc>
          <w:tcPr>
            <w:tcW w:w="7204" w:type="dxa"/>
          </w:tcPr>
          <w:p w14:paraId="452F627F" w14:textId="70B9C4F4" w:rsidR="00AC4361" w:rsidRPr="009C13A9" w:rsidRDefault="009C13A9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C13A9">
              <w:t>The TP looks OK to us</w:t>
            </w:r>
          </w:p>
        </w:tc>
      </w:tr>
      <w:tr w:rsidR="001A1FD6" w14:paraId="39FCBE6C" w14:textId="77777777" w:rsidTr="00AC43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1D0EDF20" w14:textId="2ED2C492" w:rsidR="001A1FD6" w:rsidRPr="001A1FD6" w:rsidRDefault="001A1FD6" w:rsidP="0003716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7204" w:type="dxa"/>
          </w:tcPr>
          <w:p w14:paraId="5E929F79" w14:textId="5A693181" w:rsidR="001A1FD6" w:rsidRPr="001A1FD6" w:rsidRDefault="001A1FD6" w:rsidP="00037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rFonts w:eastAsiaTheme="minorEastAsia"/>
                <w:lang w:eastAsia="zh-CN"/>
              </w:rPr>
              <w:t>e support this TP. And if the TP is agreed, then RAN1 needs send an LS to RAN2 to ask RAN2 update the specification accordingly.</w:t>
            </w:r>
          </w:p>
        </w:tc>
      </w:tr>
      <w:tr w:rsidR="00E239AA" w14:paraId="4B8F7768" w14:textId="77777777" w:rsidTr="00AC4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55" w:author="David Vargas" w:date="2020-08-18T10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2A171884" w14:textId="6341AEE5" w:rsidR="00E239AA" w:rsidRDefault="00E239AA" w:rsidP="00037163">
            <w:pPr>
              <w:rPr>
                <w:ins w:id="56" w:author="David Vargas" w:date="2020-08-18T10:38:00Z"/>
                <w:rFonts w:eastAsiaTheme="minorEastAsia" w:hint="eastAsia"/>
                <w:lang w:eastAsia="zh-CN"/>
              </w:rPr>
            </w:pPr>
            <w:ins w:id="57" w:author="David Vargas" w:date="2020-08-18T10:38:00Z">
              <w:r>
                <w:rPr>
                  <w:rFonts w:eastAsiaTheme="minorEastAsia"/>
                  <w:lang w:eastAsia="zh-CN"/>
                </w:rPr>
                <w:t>BBC</w:t>
              </w:r>
            </w:ins>
          </w:p>
        </w:tc>
        <w:tc>
          <w:tcPr>
            <w:tcW w:w="7204" w:type="dxa"/>
          </w:tcPr>
          <w:p w14:paraId="62904140" w14:textId="4AF7F7FC" w:rsidR="00E239AA" w:rsidRDefault="00EE322A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" w:author="David Vargas" w:date="2020-08-18T10:38:00Z"/>
                <w:rFonts w:eastAsiaTheme="minorEastAsia"/>
                <w:lang w:eastAsia="zh-CN"/>
              </w:rPr>
            </w:pPr>
            <w:ins w:id="59" w:author="David Vargas" w:date="2020-08-18T10:51:00Z">
              <w:r>
                <w:rPr>
                  <w:rFonts w:eastAsiaTheme="minorEastAsia"/>
                  <w:lang w:eastAsia="zh-CN"/>
                </w:rPr>
                <w:t>W</w:t>
              </w:r>
            </w:ins>
            <w:ins w:id="60" w:author="David Vargas" w:date="2020-08-18T10:52:00Z">
              <w:r>
                <w:rPr>
                  <w:rFonts w:eastAsiaTheme="minorEastAsia"/>
                  <w:lang w:eastAsia="zh-CN"/>
                </w:rPr>
                <w:t xml:space="preserve">e support this TP. </w:t>
              </w:r>
            </w:ins>
            <w:ins w:id="61" w:author="David Vargas" w:date="2020-08-18T10:38:00Z">
              <w:r w:rsidR="00E239AA">
                <w:rPr>
                  <w:rFonts w:eastAsiaTheme="minorEastAsia"/>
                  <w:lang w:eastAsia="zh-CN"/>
                </w:rPr>
                <w:t xml:space="preserve">We </w:t>
              </w:r>
            </w:ins>
            <w:bookmarkStart w:id="62" w:name="_GoBack"/>
            <w:bookmarkEnd w:id="62"/>
            <w:ins w:id="63" w:author="David Vargas" w:date="2020-08-18T10:41:00Z">
              <w:r w:rsidR="00E239AA">
                <w:rPr>
                  <w:rFonts w:eastAsiaTheme="minorEastAsia"/>
                  <w:lang w:eastAsia="zh-CN"/>
                </w:rPr>
                <w:t>suggest</w:t>
              </w:r>
            </w:ins>
            <w:ins w:id="64" w:author="David Vargas" w:date="2020-08-18T10:38:00Z">
              <w:r w:rsidR="00E239AA">
                <w:rPr>
                  <w:rFonts w:eastAsiaTheme="minorEastAsia"/>
                  <w:lang w:eastAsia="zh-CN"/>
                </w:rPr>
                <w:t xml:space="preserve"> some minor editorial changes to TP1 as follows</w:t>
              </w:r>
            </w:ins>
            <w:ins w:id="65" w:author="David Vargas" w:date="2020-08-18T10:40:00Z">
              <w:r w:rsidR="00E239AA">
                <w:rPr>
                  <w:rFonts w:eastAsiaTheme="minorEastAsia"/>
                  <w:lang w:eastAsia="zh-CN"/>
                </w:rPr>
                <w:t xml:space="preserve"> highlighted in </w:t>
              </w:r>
              <w:r w:rsidR="00E239AA" w:rsidRPr="00E239AA">
                <w:rPr>
                  <w:rFonts w:eastAsiaTheme="minorEastAsia"/>
                  <w:highlight w:val="yellow"/>
                  <w:lang w:eastAsia="zh-CN"/>
                  <w:rPrChange w:id="66" w:author="David Vargas" w:date="2020-08-18T10:40:00Z">
                    <w:rPr>
                      <w:rFonts w:eastAsiaTheme="minorEastAsia"/>
                      <w:lang w:eastAsia="zh-CN"/>
                    </w:rPr>
                  </w:rPrChange>
                </w:rPr>
                <w:t>yellow</w:t>
              </w:r>
            </w:ins>
            <w:ins w:id="67" w:author="David Vargas" w:date="2020-08-18T10:38:00Z">
              <w:r w:rsidR="00E239AA">
                <w:rPr>
                  <w:rFonts w:eastAsiaTheme="minorEastAsia"/>
                  <w:lang w:eastAsia="zh-CN"/>
                </w:rPr>
                <w:t>:</w:t>
              </w:r>
            </w:ins>
          </w:p>
          <w:p w14:paraId="2383D628" w14:textId="18A7E001" w:rsidR="00E239AA" w:rsidRPr="005F180A" w:rsidRDefault="00E239AA" w:rsidP="00E239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8" w:author="David Vargas" w:date="2020-08-18T10:38:00Z"/>
                <w:rFonts w:eastAsia="SimSun"/>
                <w:i/>
                <w:highlight w:val="yellow"/>
                <w:lang w:val="en-US" w:eastAsia="zh-CN"/>
              </w:rPr>
            </w:pPr>
            <w:ins w:id="69" w:author="David Vargas" w:date="2020-08-18T10:38:00Z">
              <w:r w:rsidRPr="005F180A">
                <w:rPr>
                  <w:rFonts w:eastAsia="SimSun"/>
                  <w:b/>
                  <w:i/>
                  <w:highlight w:val="yellow"/>
                  <w:lang w:val="en-US" w:eastAsia="zh-CN"/>
                </w:rPr>
                <w:t>TP1</w:t>
              </w:r>
              <w:r w:rsidRPr="007B4F28">
                <w:rPr>
                  <w:rFonts w:eastAsia="SimSun"/>
                  <w:b/>
                  <w:i/>
                  <w:highlight w:val="yellow"/>
                  <w:lang w:val="en-US" w:eastAsia="zh-CN"/>
                </w:rPr>
                <w:t>.1</w:t>
              </w:r>
            </w:ins>
            <w:ins w:id="70" w:author="David Vargas" w:date="2020-08-18T10:45:00Z">
              <w:r w:rsidR="00D17DE5">
                <w:rPr>
                  <w:rFonts w:eastAsia="SimSun"/>
                  <w:b/>
                  <w:i/>
                  <w:highlight w:val="yellow"/>
                  <w:lang w:val="en-US" w:eastAsia="zh-CN"/>
                </w:rPr>
                <w:t>-</w:t>
              </w:r>
            </w:ins>
            <w:ins w:id="71" w:author="David Vargas" w:date="2020-08-18T10:43:00Z">
              <w:r w:rsidR="003D7181" w:rsidRPr="003D7181">
                <w:rPr>
                  <w:rFonts w:eastAsia="SimSun"/>
                  <w:b/>
                  <w:i/>
                  <w:highlight w:val="yellow"/>
                  <w:lang w:val="en-US" w:eastAsia="zh-CN"/>
                  <w:rPrChange w:id="72" w:author="David Vargas" w:date="2020-08-18T10:43:00Z">
                    <w:rPr>
                      <w:rFonts w:eastAsia="SimSun"/>
                      <w:b/>
                      <w:i/>
                      <w:lang w:val="en-US" w:eastAsia="zh-CN"/>
                    </w:rPr>
                  </w:rPrChange>
                </w:rPr>
                <w:t>v1</w:t>
              </w:r>
            </w:ins>
            <w:ins w:id="73" w:author="David Vargas" w:date="2020-08-18T10:38:00Z">
              <w:r w:rsidRPr="005F180A">
                <w:rPr>
                  <w:rFonts w:eastAsia="SimSun"/>
                  <w:i/>
                  <w:lang w:val="en-US" w:eastAsia="zh-CN"/>
                </w:rPr>
                <w:t>: {TS</w:t>
              </w:r>
              <w:r w:rsidRPr="005F180A">
                <w:rPr>
                  <w:rFonts w:eastAsia="SimSun" w:hint="eastAsia"/>
                  <w:i/>
                  <w:lang w:val="en-US" w:eastAsia="zh-CN"/>
                </w:rPr>
                <w:t xml:space="preserve"> </w:t>
              </w:r>
              <w:r w:rsidRPr="005F180A">
                <w:rPr>
                  <w:rFonts w:eastAsia="SimSun"/>
                  <w:i/>
                  <w:lang w:val="en-US" w:eastAsia="zh-CN"/>
                </w:rPr>
                <w:t>36.</w:t>
              </w:r>
              <w:r w:rsidRPr="005F180A">
                <w:rPr>
                  <w:rFonts w:eastAsia="SimSun" w:hint="eastAsia"/>
                  <w:i/>
                  <w:lang w:val="en-US" w:eastAsia="zh-CN"/>
                </w:rPr>
                <w:t>300</w:t>
              </w:r>
              <w:r w:rsidRPr="005F180A">
                <w:rPr>
                  <w:rFonts w:eastAsia="SimSun"/>
                  <w:i/>
                  <w:lang w:val="en-US"/>
                </w:rPr>
                <w:t xml:space="preserve"> </w:t>
              </w:r>
              <w:r w:rsidRPr="005F180A">
                <w:rPr>
                  <w:rFonts w:eastAsia="SimSun"/>
                  <w:i/>
                  <w:lang w:val="en-US" w:eastAsia="zh-CN"/>
                </w:rPr>
                <w:t xml:space="preserve">Section </w:t>
              </w:r>
              <w:r w:rsidRPr="005F180A">
                <w:rPr>
                  <w:rFonts w:eastAsia="SimSun" w:hint="eastAsia"/>
                  <w:i/>
                  <w:lang w:val="en-US" w:eastAsia="zh-CN"/>
                </w:rPr>
                <w:t>5.1.1</w:t>
              </w:r>
              <w:r w:rsidRPr="005F180A">
                <w:rPr>
                  <w:rFonts w:eastAsia="SimSun"/>
                  <w:i/>
                  <w:lang w:val="en-US" w:eastAsia="zh-CN"/>
                </w:rPr>
                <w:t>}</w:t>
              </w:r>
            </w:ins>
          </w:p>
          <w:tbl>
            <w:tblPr>
              <w:tblW w:w="776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PrChange w:id="74" w:author="David Vargas" w:date="2020-08-18T10:42:00Z">
                <w:tblPr>
                  <w:tblW w:w="8107" w:type="dxa"/>
                  <w:tblInd w:w="108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4A0" w:firstRow="1" w:lastRow="0" w:firstColumn="1" w:lastColumn="0" w:noHBand="0" w:noVBand="1"/>
                </w:tblPr>
              </w:tblPrChange>
            </w:tblPr>
            <w:tblGrid>
              <w:gridCol w:w="7767"/>
              <w:tblGridChange w:id="75">
                <w:tblGrid>
                  <w:gridCol w:w="8107"/>
                </w:tblGrid>
              </w:tblGridChange>
            </w:tblGrid>
            <w:tr w:rsidR="00752F76" w:rsidRPr="005F180A" w14:paraId="0B8B03CD" w14:textId="77777777" w:rsidTr="00752F76">
              <w:trPr>
                <w:ins w:id="76" w:author="David Vargas" w:date="2020-08-18T10:38:00Z"/>
              </w:trPr>
              <w:tc>
                <w:tcPr>
                  <w:tcW w:w="7767" w:type="dxa"/>
                  <w:tcPrChange w:id="77" w:author="David Vargas" w:date="2020-08-18T10:42:00Z">
                    <w:tcPr>
                      <w:tcW w:w="8107" w:type="dxa"/>
                    </w:tcPr>
                  </w:tcPrChange>
                </w:tcPr>
                <w:p w14:paraId="13BB94A6" w14:textId="77777777" w:rsidR="00E239AA" w:rsidRPr="00D9655F" w:rsidRDefault="00E239AA" w:rsidP="00E239AA">
                  <w:pPr>
                    <w:pStyle w:val="Heading2"/>
                    <w:keepNext w:val="0"/>
                    <w:keepLines w:val="0"/>
                    <w:widowControl w:val="0"/>
                    <w:numPr>
                      <w:ilvl w:val="1"/>
                      <w:numId w:val="0"/>
                    </w:numPr>
                    <w:spacing w:beforeLines="50" w:before="120"/>
                    <w:rPr>
                      <w:ins w:id="78" w:author="David Vargas" w:date="2020-08-18T10:38:00Z"/>
                      <w:rFonts w:ascii="Times New Roman" w:hAnsi="Times New Roman" w:cs="Times New Roman"/>
                      <w:color w:val="auto"/>
                      <w:sz w:val="28"/>
                      <w:szCs w:val="28"/>
                      <w:lang w:val="en-US"/>
                    </w:rPr>
                  </w:pPr>
                  <w:ins w:id="79" w:author="David Vargas" w:date="2020-08-18T10:38:00Z">
                    <w:r w:rsidRPr="00D9655F">
                      <w:rPr>
                        <w:rFonts w:ascii="Times New Roman" w:hAnsi="Times New Roman" w:cs="Times New Roman"/>
                        <w:color w:val="auto"/>
                        <w:sz w:val="28"/>
                        <w:szCs w:val="28"/>
                      </w:rPr>
                      <w:t>5.1.1</w:t>
                    </w:r>
                    <w:r w:rsidRPr="00D9655F">
                      <w:rPr>
                        <w:rFonts w:ascii="Times New Roman" w:hAnsi="Times New Roman" w:cs="Times New Roman"/>
                        <w:color w:val="auto"/>
                        <w:sz w:val="28"/>
                        <w:szCs w:val="28"/>
                      </w:rPr>
                      <w:tab/>
                      <w:t>Basic transmission scheme based on OFDM</w:t>
                    </w:r>
                  </w:ins>
                </w:p>
                <w:p w14:paraId="1E426F29" w14:textId="77777777" w:rsidR="00E239AA" w:rsidRDefault="00E239AA" w:rsidP="00E239AA">
                  <w:pPr>
                    <w:spacing w:beforeLines="50" w:before="120" w:after="0"/>
                    <w:rPr>
                      <w:ins w:id="80" w:author="David Vargas" w:date="2020-08-18T10:38:00Z"/>
                    </w:rPr>
                  </w:pPr>
                </w:p>
                <w:p w14:paraId="75AF3CFA" w14:textId="77777777" w:rsidR="00E239AA" w:rsidRDefault="00E239AA" w:rsidP="00E239AA">
                  <w:pPr>
                    <w:spacing w:beforeLines="50" w:before="120" w:after="0"/>
                    <w:rPr>
                      <w:ins w:id="81" w:author="David Vargas" w:date="2020-08-18T10:38:00Z"/>
                    </w:rPr>
                  </w:pPr>
                  <w:ins w:id="82" w:author="David Vargas" w:date="2020-08-18T10:38:00Z">
                    <w:r>
                      <w:t xml:space="preserve">The downlink transmission scheme is based on conventional OFDM using a cyclic prefix. The OFDM sub-carrier spacing is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t xml:space="preserve"> = 15 kHz. 12 consecutive sub-carriers during one slot correspond to one downlink </w:t>
                    </w:r>
                    <w:r>
                      <w:rPr>
                        <w:i/>
                        <w:iCs/>
                      </w:rPr>
                      <w:t>resource block</w:t>
                    </w:r>
                    <w:r>
                      <w:t>. In the frequency domain, the number of resource blocks, N</w:t>
                    </w:r>
                    <w:r>
                      <w:rPr>
                        <w:vertAlign w:val="subscript"/>
                      </w:rPr>
                      <w:t>RB</w:t>
                    </w:r>
                    <w:r>
                      <w:t>, can range from N</w:t>
                    </w:r>
                    <w:r>
                      <w:rPr>
                        <w:vertAlign w:val="subscript"/>
                      </w:rPr>
                      <w:t>RB-min</w:t>
                    </w:r>
                    <w:r>
                      <w:t xml:space="preserve"> = 6 to N</w:t>
                    </w:r>
                    <w:r>
                      <w:rPr>
                        <w:vertAlign w:val="subscript"/>
                      </w:rPr>
                      <w:t>RB-max</w:t>
                    </w:r>
                    <w:r>
                      <w:t xml:space="preserve"> = 110 per CC or per Cell in case of CA or DC.</w:t>
                    </w:r>
                  </w:ins>
                </w:p>
                <w:p w14:paraId="5EC32ECA" w14:textId="77777777" w:rsidR="00E239AA" w:rsidRDefault="00E239AA" w:rsidP="00E239AA">
                  <w:pPr>
                    <w:spacing w:beforeLines="50" w:before="120" w:after="0"/>
                    <w:rPr>
                      <w:ins w:id="83" w:author="David Vargas" w:date="2020-08-18T10:38:00Z"/>
                    </w:rPr>
                  </w:pPr>
                  <w:ins w:id="84" w:author="David Vargas" w:date="2020-08-18T10:38:00Z">
                    <w:r>
                      <w:t xml:space="preserve">In addition, there are also </w:t>
                    </w:r>
                    <w:r>
                      <w:rPr>
                        <w:rFonts w:hint="eastAsia"/>
                        <w:lang w:eastAsia="zh-CN"/>
                      </w:rPr>
                      <w:t>four</w:t>
                    </w:r>
                    <w:r>
                      <w:t xml:space="preserve"> reduced sub-carrier spacings,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rPr>
                        <w:rFonts w:ascii="Arial" w:hAnsi="Arial" w:cs="Arial"/>
                        <w:i/>
                        <w:iCs/>
                        <w:vertAlign w:val="subscript"/>
                      </w:rPr>
                      <w:t>low</w:t>
                    </w:r>
                    <w:r>
                      <w:t xml:space="preserve"> = 7.5 kHz,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rPr>
                        <w:rFonts w:ascii="Arial" w:hAnsi="Arial" w:cs="Arial"/>
                        <w:i/>
                        <w:iCs/>
                        <w:vertAlign w:val="subscript"/>
                      </w:rPr>
                      <w:t>low</w:t>
                    </w:r>
                    <w:r>
                      <w:rPr>
                        <w:rFonts w:ascii="Arial" w:hAnsi="Arial" w:cs="Arial" w:hint="eastAsia"/>
                        <w:i/>
                        <w:iCs/>
                        <w:vertAlign w:val="subscript"/>
                        <w:lang w:eastAsia="zh-CN"/>
                      </w:rPr>
                      <w:t>1</w:t>
                    </w:r>
                    <w:r>
                      <w:t xml:space="preserve"> = </w:t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t xml:space="preserve">.5 kHz,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rPr>
                        <w:rFonts w:ascii="Arial" w:hAnsi="Arial" w:cs="Arial"/>
                        <w:i/>
                        <w:iCs/>
                        <w:vertAlign w:val="subscript"/>
                      </w:rPr>
                      <w:t>low2</w:t>
                    </w:r>
                    <w:r>
                      <w:t xml:space="preserve"> = 1.25 kHz and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rPr>
                        <w:rFonts w:ascii="Arial" w:hAnsi="Arial" w:cs="Arial"/>
                        <w:i/>
                        <w:iCs/>
                        <w:vertAlign w:val="subscript"/>
                      </w:rPr>
                      <w:t>low</w:t>
                    </w:r>
                    <w:r>
                      <w:rPr>
                        <w:rFonts w:ascii="Arial" w:hAnsi="Arial" w:cs="Arial" w:hint="eastAsia"/>
                        <w:i/>
                        <w:iCs/>
                        <w:vertAlign w:val="subscript"/>
                        <w:lang w:eastAsia="zh-CN"/>
                      </w:rPr>
                      <w:t>3</w:t>
                    </w:r>
                    <w: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>≈</w:t>
                    </w:r>
                    <w: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0.37</w:t>
                    </w:r>
                    <w:r>
                      <w:t xml:space="preserve"> kHz</w:t>
                    </w:r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t xml:space="preserve">for both MBMS-dedicated cell and </w:t>
                    </w:r>
                    <w:r>
                      <w:rPr>
                        <w:kern w:val="2"/>
                        <w:lang w:eastAsia="ko-KR"/>
                      </w:rPr>
                      <w:t>MBMS/Unicast-mixed cell</w:t>
                    </w:r>
                    <w:r>
                      <w:t>.</w:t>
                    </w:r>
                  </w:ins>
                </w:p>
                <w:p w14:paraId="00E6F1D9" w14:textId="77777777" w:rsidR="00E239AA" w:rsidRDefault="00E239AA" w:rsidP="00E239AA">
                  <w:pPr>
                    <w:spacing w:beforeLines="50" w:before="120" w:after="0"/>
                    <w:rPr>
                      <w:ins w:id="85" w:author="David Vargas" w:date="2020-08-18T10:38:00Z"/>
                    </w:rPr>
                  </w:pPr>
                  <w:ins w:id="86" w:author="David Vargas" w:date="2020-08-18T10:38:00Z">
                    <w:r>
                      <w:t>In the case of 15 kHz sub-carrier spacing there are two cyclic-prefix lengths, corresponding to seven and six OFDM symbols per slot respectively.</w:t>
                    </w:r>
                  </w:ins>
                </w:p>
                <w:p w14:paraId="36D8CBFA" w14:textId="77777777" w:rsidR="00E239AA" w:rsidRDefault="00E239AA" w:rsidP="00E239AA">
                  <w:pPr>
                    <w:pStyle w:val="B1"/>
                    <w:spacing w:beforeLines="50" w:before="120" w:after="0"/>
                    <w:rPr>
                      <w:ins w:id="87" w:author="David Vargas" w:date="2020-08-18T10:38:00Z"/>
                    </w:rPr>
                  </w:pPr>
                  <w:ins w:id="88" w:author="David Vargas" w:date="2020-08-18T10:38:00Z">
                    <w:r>
                      <w:t>-</w:t>
                    </w:r>
                    <w:r>
                      <w:tab/>
                      <w:t>Normal cyclic prefix: T</w:t>
                    </w:r>
                    <w:r>
                      <w:rPr>
                        <w:vertAlign w:val="subscript"/>
                      </w:rPr>
                      <w:t>CP</w:t>
                    </w:r>
                    <w:r>
                      <w:t xml:space="preserve"> = 160</w:t>
                    </w:r>
                    <w:r>
                      <w:sym w:font="Symbol" w:char="F0B4"/>
                    </w:r>
                    <w:r>
                      <w:t>Ts (OFDM symbol #0) , T</w:t>
                    </w:r>
                    <w:r>
                      <w:rPr>
                        <w:vertAlign w:val="subscript"/>
                      </w:rPr>
                      <w:t>CP</w:t>
                    </w:r>
                    <w:r>
                      <w:t xml:space="preserve"> = 144</w:t>
                    </w:r>
                    <w:r>
                      <w:sym w:font="Symbol" w:char="F0B4"/>
                    </w:r>
                    <w:r>
                      <w:t>Ts (OFDM symbol #1 to #6)</w:t>
                    </w:r>
                  </w:ins>
                </w:p>
                <w:p w14:paraId="36160DDD" w14:textId="77777777" w:rsidR="00E239AA" w:rsidRDefault="00E239AA" w:rsidP="00E239AA">
                  <w:pPr>
                    <w:pStyle w:val="B1"/>
                    <w:spacing w:beforeLines="50" w:before="120" w:after="0"/>
                    <w:rPr>
                      <w:ins w:id="89" w:author="David Vargas" w:date="2020-08-18T10:38:00Z"/>
                    </w:rPr>
                  </w:pPr>
                  <w:ins w:id="90" w:author="David Vargas" w:date="2020-08-18T10:38:00Z">
                    <w:r>
                      <w:t>-</w:t>
                    </w:r>
                    <w:r>
                      <w:tab/>
                      <w:t>Extended cyclic prefix: T</w:t>
                    </w:r>
                    <w:r>
                      <w:rPr>
                        <w:vertAlign w:val="subscript"/>
                      </w:rPr>
                      <w:t>CP-e</w:t>
                    </w:r>
                    <w:r>
                      <w:t xml:space="preserve"> = 512</w:t>
                    </w:r>
                    <w:r>
                      <w:sym w:font="Symbol" w:char="F0B4"/>
                    </w:r>
                    <w:r>
                      <w:t>Ts (OFDM symbol #0 to OFDM symbol #5)</w:t>
                    </w:r>
                  </w:ins>
                </w:p>
                <w:p w14:paraId="071EA6A3" w14:textId="77777777" w:rsidR="00E239AA" w:rsidRDefault="00E239AA" w:rsidP="00E239AA">
                  <w:pPr>
                    <w:pStyle w:val="B2"/>
                    <w:spacing w:beforeLines="50" w:before="120" w:after="0"/>
                    <w:rPr>
                      <w:ins w:id="91" w:author="David Vargas" w:date="2020-08-18T10:38:00Z"/>
                    </w:rPr>
                  </w:pPr>
                  <w:ins w:id="92" w:author="David Vargas" w:date="2020-08-18T10:38:00Z">
                    <w:r>
                      <w:t>where T</w:t>
                    </w:r>
                    <w:r>
                      <w:rPr>
                        <w:vertAlign w:val="subscript"/>
                      </w:rPr>
                      <w:t>s</w:t>
                    </w:r>
                    <w:r>
                      <w:t xml:space="preserve"> = 1/ (2048 </w:t>
                    </w:r>
                    <w:r>
                      <w:sym w:font="Symbol" w:char="F0B4"/>
                    </w:r>
                    <w:r>
                      <w:t xml:space="preserve"> </w:t>
                    </w:r>
                    <w:r>
                      <w:sym w:font="Symbol" w:char="F044"/>
                    </w:r>
                    <w:r>
                      <w:rPr>
                        <w:rFonts w:ascii="Arial" w:hAnsi="Arial" w:cs="Arial"/>
                      </w:rPr>
                      <w:t>f</w:t>
                    </w:r>
                    <w:r>
                      <w:t>)</w:t>
                    </w:r>
                  </w:ins>
                </w:p>
                <w:p w14:paraId="3DEB7C67" w14:textId="460687AB" w:rsidR="00E239AA" w:rsidRDefault="00E239AA" w:rsidP="00E239AA">
                  <w:pPr>
                    <w:spacing w:beforeLines="50" w:before="120" w:after="0"/>
                    <w:rPr>
                      <w:ins w:id="93" w:author="David Vargas" w:date="2020-08-18T10:38:00Z"/>
                    </w:rPr>
                  </w:pPr>
                  <w:ins w:id="94" w:author="David Vargas" w:date="2020-08-18T10:38:00Z">
                    <w:r>
                      <w:lastRenderedPageBreak/>
                      <w:t xml:space="preserve">In </w:t>
                    </w:r>
                  </w:ins>
                  <w:ins w:id="95" w:author="David Vargas" w:date="2020-08-18T10:41:00Z">
                    <w:r w:rsidR="00752F76" w:rsidRPr="00752F76">
                      <w:rPr>
                        <w:highlight w:val="yellow"/>
                        <w:rPrChange w:id="96" w:author="David Vargas" w:date="2020-08-18T10:41:00Z">
                          <w:rPr/>
                        </w:rPrChange>
                      </w:rPr>
                      <w:t>the</w:t>
                    </w:r>
                    <w:r w:rsidR="00752F76">
                      <w:t xml:space="preserve"> </w:t>
                    </w:r>
                  </w:ins>
                  <w:ins w:id="97" w:author="David Vargas" w:date="2020-08-18T10:38:00Z">
                    <w:r>
                      <w:t>case of 7.5 kHz sub-carrier spacing, there is only a single cyclic prefix length T</w:t>
                    </w:r>
                    <w:r>
                      <w:rPr>
                        <w:vertAlign w:val="subscript"/>
                      </w:rPr>
                      <w:t>CP-low</w:t>
                    </w:r>
                    <w:r>
                      <w:t xml:space="preserve"> = 1024</w:t>
                    </w:r>
                    <w:r>
                      <w:sym w:font="Symbol" w:char="F0B4"/>
                    </w:r>
                    <w:r>
                      <w:t>Ts, corresponding to 3 OFDM symbols per slot.</w:t>
                    </w:r>
                  </w:ins>
                </w:p>
                <w:p w14:paraId="0E10564F" w14:textId="676912D2" w:rsidR="00E239AA" w:rsidRDefault="00E239AA" w:rsidP="00E239AA">
                  <w:pPr>
                    <w:spacing w:beforeLines="50" w:before="120" w:after="0"/>
                    <w:rPr>
                      <w:ins w:id="98" w:author="David Vargas" w:date="2020-08-18T10:38:00Z"/>
                    </w:rPr>
                  </w:pPr>
                  <w:ins w:id="99" w:author="David Vargas" w:date="2020-08-18T10:38:00Z">
                    <w:r>
                      <w:t xml:space="preserve">In </w:t>
                    </w:r>
                  </w:ins>
                  <w:ins w:id="100" w:author="David Vargas" w:date="2020-08-18T10:40:00Z">
                    <w:r w:rsidRPr="00E239AA">
                      <w:rPr>
                        <w:highlight w:val="yellow"/>
                        <w:rPrChange w:id="101" w:author="David Vargas" w:date="2020-08-18T10:40:00Z">
                          <w:rPr/>
                        </w:rPrChange>
                      </w:rPr>
                      <w:t>the</w:t>
                    </w:r>
                    <w:r>
                      <w:t xml:space="preserve"> </w:t>
                    </w:r>
                  </w:ins>
                  <w:ins w:id="102" w:author="David Vargas" w:date="2020-08-18T10:38:00Z">
                    <w:r>
                      <w:t xml:space="preserve">case of </w:t>
                    </w:r>
                    <w:r>
                      <w:rPr>
                        <w:rFonts w:hint="eastAsia"/>
                        <w:lang w:eastAsia="zh-CN"/>
                      </w:rPr>
                      <w:t>2.</w:t>
                    </w:r>
                    <w:r>
                      <w:t>5 kHz sub-carrier spacing, there is only a single cyclic prefix length T</w:t>
                    </w:r>
                    <w:r>
                      <w:rPr>
                        <w:vertAlign w:val="subscript"/>
                      </w:rPr>
                      <w:t>CP-low</w:t>
                    </w:r>
                    <w:r>
                      <w:rPr>
                        <w:rFonts w:hint="eastAsia"/>
                        <w:vertAlign w:val="subscript"/>
                        <w:lang w:eastAsia="zh-CN"/>
                      </w:rPr>
                      <w:t>1</w:t>
                    </w:r>
                    <w:r>
                      <w:t xml:space="preserve"> = </w:t>
                    </w:r>
                    <w:r>
                      <w:rPr>
                        <w:rFonts w:hint="eastAsia"/>
                        <w:lang w:eastAsia="zh-CN"/>
                      </w:rPr>
                      <w:t>3072</w:t>
                    </w:r>
                    <w:r>
                      <w:sym w:font="Symbol" w:char="F0B4"/>
                    </w:r>
                    <w:r>
                      <w:t>Ts, corresponding to 1 OFDM symbol per s</w:t>
                    </w:r>
                    <w:r>
                      <w:rPr>
                        <w:rFonts w:hint="eastAsia"/>
                        <w:lang w:eastAsia="zh-CN"/>
                      </w:rPr>
                      <w:t>lot</w:t>
                    </w:r>
                    <w:r>
                      <w:t>.</w:t>
                    </w:r>
                  </w:ins>
                </w:p>
                <w:p w14:paraId="23CBD4D7" w14:textId="26DE069B" w:rsidR="00E239AA" w:rsidRDefault="00E239AA" w:rsidP="00E239AA">
                  <w:pPr>
                    <w:spacing w:beforeLines="50" w:before="120" w:after="0"/>
                    <w:rPr>
                      <w:ins w:id="103" w:author="David Vargas" w:date="2020-08-18T10:38:00Z"/>
                    </w:rPr>
                  </w:pPr>
                  <w:ins w:id="104" w:author="David Vargas" w:date="2020-08-18T10:38:00Z">
                    <w:r>
                      <w:t xml:space="preserve">In </w:t>
                    </w:r>
                  </w:ins>
                  <w:ins w:id="105" w:author="David Vargas" w:date="2020-08-18T10:40:00Z">
                    <w:r w:rsidRPr="00E239AA">
                      <w:rPr>
                        <w:highlight w:val="yellow"/>
                        <w:rPrChange w:id="106" w:author="David Vargas" w:date="2020-08-18T10:40:00Z">
                          <w:rPr/>
                        </w:rPrChange>
                      </w:rPr>
                      <w:t>the</w:t>
                    </w:r>
                    <w:r>
                      <w:t xml:space="preserve"> </w:t>
                    </w:r>
                  </w:ins>
                  <w:ins w:id="107" w:author="David Vargas" w:date="2020-08-18T10:38:00Z">
                    <w:r>
                      <w:t>case of 1.25 kHz sub-carrier spacing, there is only a single cyclic prefix length T</w:t>
                    </w:r>
                    <w:r>
                      <w:rPr>
                        <w:vertAlign w:val="subscript"/>
                      </w:rPr>
                      <w:t>CP-low2</w:t>
                    </w:r>
                    <w:r>
                      <w:t xml:space="preserve"> = 6144</w:t>
                    </w:r>
                    <w:r>
                      <w:sym w:font="Symbol" w:char="F0B4"/>
                    </w:r>
                    <w:r>
                      <w:t>Ts, corresponding to 1 OFDM symbol per subframe.</w:t>
                    </w:r>
                  </w:ins>
                </w:p>
                <w:p w14:paraId="5DB10229" w14:textId="4BEECF6E" w:rsidR="00E239AA" w:rsidRDefault="00E239AA" w:rsidP="00E239AA">
                  <w:pPr>
                    <w:spacing w:beforeLines="50" w:before="120" w:after="0"/>
                    <w:rPr>
                      <w:ins w:id="108" w:author="David Vargas" w:date="2020-08-18T10:38:00Z"/>
                    </w:rPr>
                  </w:pPr>
                  <w:ins w:id="109" w:author="David Vargas" w:date="2020-08-18T10:38:00Z">
                    <w:r>
                      <w:t xml:space="preserve">In </w:t>
                    </w:r>
                  </w:ins>
                  <w:ins w:id="110" w:author="David Vargas" w:date="2020-08-18T10:40:00Z">
                    <w:r w:rsidRPr="00E239AA">
                      <w:rPr>
                        <w:highlight w:val="yellow"/>
                        <w:rPrChange w:id="111" w:author="David Vargas" w:date="2020-08-18T10:40:00Z">
                          <w:rPr/>
                        </w:rPrChange>
                      </w:rPr>
                      <w:t>the</w:t>
                    </w:r>
                    <w:r>
                      <w:t xml:space="preserve"> </w:t>
                    </w:r>
                  </w:ins>
                  <w:ins w:id="112" w:author="David Vargas" w:date="2020-08-18T10:38:00Z">
                    <w:r>
                      <w:t xml:space="preserve">case of </w:t>
                    </w:r>
                    <w:r>
                      <w:rPr>
                        <w:rFonts w:hint="eastAsia"/>
                        <w:lang w:eastAsia="zh-CN"/>
                      </w:rPr>
                      <w:t>0.37</w:t>
                    </w:r>
                    <w:r>
                      <w:t xml:space="preserve"> kHz sub-carrier spacing, there is only a single cyclic prefix length T</w:t>
                    </w:r>
                    <w:r>
                      <w:rPr>
                        <w:vertAlign w:val="subscript"/>
                      </w:rPr>
                      <w:t>CP-low</w:t>
                    </w:r>
                    <w:r>
                      <w:rPr>
                        <w:rFonts w:hint="eastAsia"/>
                        <w:vertAlign w:val="subscript"/>
                        <w:lang w:eastAsia="zh-CN"/>
                      </w:rPr>
                      <w:t>3</w:t>
                    </w:r>
                    <w:r>
                      <w:t xml:space="preserve"> = </w:t>
                    </w:r>
                    <w:r>
                      <w:rPr>
                        <w:rFonts w:hint="eastAsia"/>
                        <w:lang w:eastAsia="zh-CN"/>
                      </w:rPr>
                      <w:t>9216</w:t>
                    </w:r>
                    <w:r>
                      <w:sym w:font="Symbol" w:char="F0B4"/>
                    </w:r>
                    <w:r>
                      <w:t xml:space="preserve">Ts, corresponding to 1 OFDM symbol per </w:t>
                    </w:r>
                    <w:r>
                      <w:rPr>
                        <w:rFonts w:hint="eastAsia"/>
                        <w:lang w:eastAsia="zh-CN"/>
                      </w:rPr>
                      <w:t>3ms slot</w:t>
                    </w:r>
                    <w:r>
                      <w:t>.</w:t>
                    </w:r>
                  </w:ins>
                </w:p>
                <w:p w14:paraId="6AACD8BA" w14:textId="19E40037" w:rsidR="00E239AA" w:rsidRDefault="00E239AA" w:rsidP="00E239AA">
                  <w:pPr>
                    <w:spacing w:beforeLines="50" w:before="120" w:after="0"/>
                    <w:rPr>
                      <w:ins w:id="113" w:author="David Vargas" w:date="2020-08-18T10:38:00Z"/>
                    </w:rPr>
                  </w:pPr>
                  <w:ins w:id="114" w:author="David Vargas" w:date="2020-08-18T10:38:00Z">
                    <w:r>
                      <w:t xml:space="preserve">In </w:t>
                    </w:r>
                  </w:ins>
                  <w:ins w:id="115" w:author="David Vargas" w:date="2020-08-18T10:40:00Z">
                    <w:r w:rsidRPr="00E239AA">
                      <w:rPr>
                        <w:highlight w:val="yellow"/>
                        <w:rPrChange w:id="116" w:author="David Vargas" w:date="2020-08-18T10:40:00Z">
                          <w:rPr/>
                        </w:rPrChange>
                      </w:rPr>
                      <w:t>the</w:t>
                    </w:r>
                    <w:r>
                      <w:t xml:space="preserve"> </w:t>
                    </w:r>
                  </w:ins>
                  <w:ins w:id="117" w:author="David Vargas" w:date="2020-08-18T10:38:00Z">
                    <w:r>
                      <w:t>case of FDD, operation with half duplex from UE point of view is supported.</w:t>
                    </w:r>
                  </w:ins>
                </w:p>
                <w:p w14:paraId="04033EC0" w14:textId="77777777" w:rsidR="00E239AA" w:rsidRPr="005F180A" w:rsidRDefault="00E239AA" w:rsidP="00E239AA">
                  <w:pPr>
                    <w:overflowPunct w:val="0"/>
                    <w:autoSpaceDE w:val="0"/>
                    <w:autoSpaceDN w:val="0"/>
                    <w:adjustRightInd w:val="0"/>
                    <w:spacing w:beforeLines="50" w:before="120" w:after="0"/>
                    <w:jc w:val="both"/>
                    <w:textAlignment w:val="baseline"/>
                    <w:rPr>
                      <w:ins w:id="118" w:author="David Vargas" w:date="2020-08-18T10:38:00Z"/>
                      <w:rFonts w:eastAsia="SimSun"/>
                      <w:lang w:val="en-US" w:eastAsia="zh-CN"/>
                    </w:rPr>
                  </w:pPr>
                  <w:ins w:id="119" w:author="David Vargas" w:date="2020-08-18T10:38:00Z">
                    <w:r>
                      <w:rPr>
                        <w:color w:val="FF0000"/>
                      </w:rPr>
                      <w:t>&lt;---------------------------Other parts are omitted</w:t>
                    </w:r>
                    <w:r>
                      <w:rPr>
                        <w:color w:val="FF0000"/>
                        <w:lang w:eastAsia="zh-CN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-------------------------------&gt;</w:t>
                    </w:r>
                  </w:ins>
                </w:p>
              </w:tc>
            </w:tr>
          </w:tbl>
          <w:p w14:paraId="5314445D" w14:textId="6135A88E" w:rsidR="00E239AA" w:rsidRDefault="00E239AA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0" w:author="David Vargas" w:date="2020-08-18T10:38:00Z"/>
                <w:rFonts w:eastAsiaTheme="minorEastAsia" w:hint="eastAsia"/>
                <w:lang w:eastAsia="zh-CN"/>
              </w:rPr>
            </w:pPr>
          </w:p>
        </w:tc>
      </w:tr>
    </w:tbl>
    <w:p w14:paraId="24055C1B" w14:textId="7CAB4090" w:rsidR="00AC4361" w:rsidRDefault="00AC4361" w:rsidP="005F180A">
      <w:pPr>
        <w:rPr>
          <w:lang w:val="en-US"/>
        </w:rPr>
      </w:pPr>
    </w:p>
    <w:p w14:paraId="50D8BC76" w14:textId="77777777" w:rsidR="00AC4361" w:rsidRDefault="00AC4361" w:rsidP="005F180A">
      <w:pPr>
        <w:rPr>
          <w:lang w:val="en-US"/>
        </w:rPr>
      </w:pPr>
    </w:p>
    <w:p w14:paraId="0C7B378D" w14:textId="77777777" w:rsidR="00AC4361" w:rsidRDefault="00AC4361" w:rsidP="00AC436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Conclusion</w:t>
      </w:r>
    </w:p>
    <w:p w14:paraId="56186E73" w14:textId="4B20E2DB" w:rsidR="007B4F28" w:rsidRPr="005F180A" w:rsidRDefault="00AC4361" w:rsidP="00AC4361">
      <w:pPr>
        <w:rPr>
          <w:lang w:val="en-US"/>
        </w:rPr>
      </w:pPr>
      <w:r w:rsidRPr="00CC312A">
        <w:rPr>
          <w:highlight w:val="yellow"/>
          <w:lang w:val="en-US"/>
        </w:rPr>
        <w:t>&lt;To be completed after discussion&gt;</w:t>
      </w:r>
    </w:p>
    <w:sectPr w:rsidR="007B4F28" w:rsidRPr="005F180A" w:rsidSect="00D6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23D56" w14:textId="77777777" w:rsidR="007F73D0" w:rsidRDefault="007F73D0">
      <w:pPr>
        <w:spacing w:after="0"/>
      </w:pPr>
      <w:r>
        <w:separator/>
      </w:r>
    </w:p>
  </w:endnote>
  <w:endnote w:type="continuationSeparator" w:id="0">
    <w:p w14:paraId="314B96E4" w14:textId="77777777" w:rsidR="007F73D0" w:rsidRDefault="007F73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7F73D0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1FD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1FD6"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E1178" w14:textId="77777777" w:rsidR="007F73D0" w:rsidRDefault="007F73D0">
      <w:pPr>
        <w:spacing w:after="0"/>
      </w:pPr>
      <w:r>
        <w:separator/>
      </w:r>
    </w:p>
  </w:footnote>
  <w:footnote w:type="continuationSeparator" w:id="0">
    <w:p w14:paraId="2034AF8D" w14:textId="77777777" w:rsidR="007F73D0" w:rsidRDefault="007F73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72281"/>
    <w:multiLevelType w:val="hybridMultilevel"/>
    <w:tmpl w:val="C3C627E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210A8"/>
    <w:multiLevelType w:val="hybridMultilevel"/>
    <w:tmpl w:val="3F76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B46A1"/>
    <w:multiLevelType w:val="hybridMultilevel"/>
    <w:tmpl w:val="B96E2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31BD1"/>
    <w:multiLevelType w:val="hybridMultilevel"/>
    <w:tmpl w:val="BC4C3AD6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37742029"/>
    <w:multiLevelType w:val="hybridMultilevel"/>
    <w:tmpl w:val="06F08BA8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1D0001">
      <w:numFmt w:val="bullet"/>
      <w:lvlText w:val="-"/>
      <w:lvlJc w:val="left"/>
      <w:pPr>
        <w:ind w:left="205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0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440AB"/>
    <w:multiLevelType w:val="hybridMultilevel"/>
    <w:tmpl w:val="36968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87A89"/>
    <w:multiLevelType w:val="hybridMultilevel"/>
    <w:tmpl w:val="4C36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17"/>
  </w:num>
  <w:num w:numId="8">
    <w:abstractNumId w:val="5"/>
  </w:num>
  <w:num w:numId="9">
    <w:abstractNumId w:val="18"/>
  </w:num>
  <w:num w:numId="10">
    <w:abstractNumId w:val="12"/>
  </w:num>
  <w:num w:numId="11">
    <w:abstractNumId w:val="4"/>
  </w:num>
  <w:num w:numId="12">
    <w:abstractNumId w:val="1"/>
  </w:num>
  <w:num w:numId="13">
    <w:abstractNumId w:val="2"/>
  </w:num>
  <w:num w:numId="14">
    <w:abstractNumId w:val="6"/>
  </w:num>
  <w:num w:numId="15">
    <w:abstractNumId w:val="14"/>
  </w:num>
  <w:num w:numId="16">
    <w:abstractNumId w:val="11"/>
  </w:num>
  <w:num w:numId="17">
    <w:abstractNumId w:val="8"/>
  </w:num>
  <w:num w:numId="18">
    <w:abstractNumId w:val="9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David Vargas">
    <w15:presenceInfo w15:providerId="AD" w15:userId="S-1-5-21-2221821143-2164542086-2838313198-25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296"/>
    <w:rsid w:val="00022216"/>
    <w:rsid w:val="00037582"/>
    <w:rsid w:val="00042869"/>
    <w:rsid w:val="00054E5C"/>
    <w:rsid w:val="00062ECC"/>
    <w:rsid w:val="00063DAE"/>
    <w:rsid w:val="00081CDD"/>
    <w:rsid w:val="000A03FC"/>
    <w:rsid w:val="000A5F4F"/>
    <w:rsid w:val="00122D19"/>
    <w:rsid w:val="00124E5D"/>
    <w:rsid w:val="00125DAC"/>
    <w:rsid w:val="00146E52"/>
    <w:rsid w:val="00154C05"/>
    <w:rsid w:val="0015790E"/>
    <w:rsid w:val="001754AC"/>
    <w:rsid w:val="001A1FD6"/>
    <w:rsid w:val="001A452F"/>
    <w:rsid w:val="001B159B"/>
    <w:rsid w:val="001B1EC7"/>
    <w:rsid w:val="001E1134"/>
    <w:rsid w:val="00217D86"/>
    <w:rsid w:val="00255F0A"/>
    <w:rsid w:val="00260902"/>
    <w:rsid w:val="002742EE"/>
    <w:rsid w:val="0029388D"/>
    <w:rsid w:val="00340D26"/>
    <w:rsid w:val="00362F3B"/>
    <w:rsid w:val="00363CE6"/>
    <w:rsid w:val="00386F50"/>
    <w:rsid w:val="003C5BD8"/>
    <w:rsid w:val="003D7181"/>
    <w:rsid w:val="003E4EB7"/>
    <w:rsid w:val="00400A2E"/>
    <w:rsid w:val="0041454F"/>
    <w:rsid w:val="0041506D"/>
    <w:rsid w:val="004307B2"/>
    <w:rsid w:val="00431380"/>
    <w:rsid w:val="00476C2A"/>
    <w:rsid w:val="0049613A"/>
    <w:rsid w:val="004D634E"/>
    <w:rsid w:val="00520E7B"/>
    <w:rsid w:val="00520F4B"/>
    <w:rsid w:val="00527F03"/>
    <w:rsid w:val="00527F8A"/>
    <w:rsid w:val="00534022"/>
    <w:rsid w:val="0055738F"/>
    <w:rsid w:val="00575085"/>
    <w:rsid w:val="00586156"/>
    <w:rsid w:val="005A74CD"/>
    <w:rsid w:val="005B43DA"/>
    <w:rsid w:val="005D201C"/>
    <w:rsid w:val="005F180A"/>
    <w:rsid w:val="00601F79"/>
    <w:rsid w:val="00620296"/>
    <w:rsid w:val="00623263"/>
    <w:rsid w:val="00632162"/>
    <w:rsid w:val="00646225"/>
    <w:rsid w:val="006B3A59"/>
    <w:rsid w:val="006C6D25"/>
    <w:rsid w:val="00752F76"/>
    <w:rsid w:val="0075364E"/>
    <w:rsid w:val="00794448"/>
    <w:rsid w:val="007A50D7"/>
    <w:rsid w:val="007A661A"/>
    <w:rsid w:val="007B4F28"/>
    <w:rsid w:val="007C370A"/>
    <w:rsid w:val="007E7769"/>
    <w:rsid w:val="007F73D0"/>
    <w:rsid w:val="008208F6"/>
    <w:rsid w:val="008260B0"/>
    <w:rsid w:val="00835C35"/>
    <w:rsid w:val="00853A4F"/>
    <w:rsid w:val="008C6866"/>
    <w:rsid w:val="008D1C13"/>
    <w:rsid w:val="008D60F7"/>
    <w:rsid w:val="00904028"/>
    <w:rsid w:val="0091546A"/>
    <w:rsid w:val="00935E08"/>
    <w:rsid w:val="00947AC6"/>
    <w:rsid w:val="00983EFA"/>
    <w:rsid w:val="009B5728"/>
    <w:rsid w:val="009C13A9"/>
    <w:rsid w:val="009D00FC"/>
    <w:rsid w:val="009E2C20"/>
    <w:rsid w:val="009F0072"/>
    <w:rsid w:val="00A06BA2"/>
    <w:rsid w:val="00A238B6"/>
    <w:rsid w:val="00A40DBD"/>
    <w:rsid w:val="00A45641"/>
    <w:rsid w:val="00A5043D"/>
    <w:rsid w:val="00A64E9E"/>
    <w:rsid w:val="00AA685A"/>
    <w:rsid w:val="00AB425B"/>
    <w:rsid w:val="00AB6DBE"/>
    <w:rsid w:val="00AC4361"/>
    <w:rsid w:val="00AD444A"/>
    <w:rsid w:val="00AE6152"/>
    <w:rsid w:val="00AE7EB7"/>
    <w:rsid w:val="00B045A4"/>
    <w:rsid w:val="00B17212"/>
    <w:rsid w:val="00B32506"/>
    <w:rsid w:val="00B42AB1"/>
    <w:rsid w:val="00B563DD"/>
    <w:rsid w:val="00B64F64"/>
    <w:rsid w:val="00BA11DA"/>
    <w:rsid w:val="00BA2B73"/>
    <w:rsid w:val="00BC4F84"/>
    <w:rsid w:val="00BD0F8A"/>
    <w:rsid w:val="00BE155A"/>
    <w:rsid w:val="00BF27FB"/>
    <w:rsid w:val="00C056B0"/>
    <w:rsid w:val="00C51EDA"/>
    <w:rsid w:val="00CD6583"/>
    <w:rsid w:val="00D10724"/>
    <w:rsid w:val="00D17DE5"/>
    <w:rsid w:val="00D17E0D"/>
    <w:rsid w:val="00D31AEF"/>
    <w:rsid w:val="00D43F0A"/>
    <w:rsid w:val="00D471CA"/>
    <w:rsid w:val="00D6066F"/>
    <w:rsid w:val="00D76286"/>
    <w:rsid w:val="00D8305F"/>
    <w:rsid w:val="00DC6F4D"/>
    <w:rsid w:val="00DE49A3"/>
    <w:rsid w:val="00E06B08"/>
    <w:rsid w:val="00E21D2F"/>
    <w:rsid w:val="00E239AA"/>
    <w:rsid w:val="00E357FC"/>
    <w:rsid w:val="00E605EA"/>
    <w:rsid w:val="00E64FFE"/>
    <w:rsid w:val="00E74BCC"/>
    <w:rsid w:val="00EE322A"/>
    <w:rsid w:val="00EF15B3"/>
    <w:rsid w:val="00EF786E"/>
    <w:rsid w:val="00F00BC4"/>
    <w:rsid w:val="00F172EF"/>
    <w:rsid w:val="00F22702"/>
    <w:rsid w:val="00F34287"/>
    <w:rsid w:val="00F47E3B"/>
    <w:rsid w:val="00F5209A"/>
    <w:rsid w:val="00F553C0"/>
    <w:rsid w:val="00F5785D"/>
    <w:rsid w:val="00F63972"/>
    <w:rsid w:val="00F67F4B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DE49A3"/>
    <w:rPr>
      <w:color w:val="0000FF"/>
      <w:u w:val="single"/>
    </w:rPr>
  </w:style>
  <w:style w:type="table" w:styleId="GridTable6Colorful">
    <w:name w:val="Grid Table 6 Colorful"/>
    <w:basedOn w:val="TableNormal"/>
    <w:uiPriority w:val="51"/>
    <w:rsid w:val="009B572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947AC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7AC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5F180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5F180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5F180A"/>
    <w:pPr>
      <w:spacing w:before="120" w:line="280" w:lineRule="atLeast"/>
      <w:jc w:val="both"/>
    </w:pPr>
    <w:rPr>
      <w:rFonts w:ascii="New York" w:eastAsia="SimSun" w:hAnsi="New York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AC4361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C45B-ADDD-4760-97CF-A7C8FC7A8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David Vargas</cp:lastModifiedBy>
  <cp:revision>8</cp:revision>
  <cp:lastPrinted>2020-02-10T06:14:00Z</cp:lastPrinted>
  <dcterms:created xsi:type="dcterms:W3CDTF">2020-08-18T09:37:00Z</dcterms:created>
  <dcterms:modified xsi:type="dcterms:W3CDTF">2020-08-18T09:52:00Z</dcterms:modified>
</cp:coreProperties>
</file>